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F83C79" w14:textId="77777777" w:rsidR="007575E9" w:rsidRDefault="007575E9">
      <w:pPr>
        <w:pStyle w:val="CRCoverPage"/>
        <w:tabs>
          <w:tab w:val="right" w:pos="9639"/>
        </w:tabs>
        <w:spacing w:after="0"/>
        <w:rPr>
          <w:b/>
          <w:sz w:val="24"/>
          <w:szCs w:val="24"/>
          <w:lang w:val="en-US" w:eastAsia="zh-CN"/>
        </w:rPr>
      </w:pPr>
      <w:r>
        <w:rPr>
          <w:rFonts w:hint="eastAsia"/>
          <w:b/>
          <w:sz w:val="24"/>
          <w:szCs w:val="24"/>
          <w:lang w:val="en-US" w:eastAsia="zh-CN"/>
        </w:rPr>
        <w:t>3GPP TSG-RAN WG3 #118                                                                         R3-226</w:t>
      </w:r>
      <w:r>
        <w:rPr>
          <w:b/>
          <w:sz w:val="24"/>
          <w:szCs w:val="24"/>
          <w:lang w:val="en-US" w:eastAsia="zh-CN"/>
        </w:rPr>
        <w:t>805</w:t>
      </w:r>
    </w:p>
    <w:p w14:paraId="38F83C7A" w14:textId="77777777" w:rsidR="007575E9" w:rsidRDefault="007575E9">
      <w:pPr>
        <w:pStyle w:val="CRCoverPage"/>
        <w:tabs>
          <w:tab w:val="right" w:pos="9639"/>
        </w:tabs>
        <w:spacing w:after="0"/>
        <w:rPr>
          <w:b/>
          <w:sz w:val="24"/>
          <w:szCs w:val="24"/>
          <w:lang w:val="en-US" w:eastAsia="zh-CN"/>
        </w:rPr>
      </w:pPr>
      <w:r>
        <w:rPr>
          <w:rFonts w:hint="eastAsia"/>
          <w:b/>
          <w:sz w:val="24"/>
          <w:szCs w:val="24"/>
          <w:lang w:val="en-US" w:eastAsia="zh-CN"/>
        </w:rPr>
        <w:t>Toulouse, FR, 14th-18th Nov 2022</w:t>
      </w:r>
    </w:p>
    <w:p w14:paraId="38F83C7B" w14:textId="77777777" w:rsidR="007575E9" w:rsidRDefault="007575E9">
      <w:pPr>
        <w:pStyle w:val="CRCoverPage"/>
        <w:tabs>
          <w:tab w:val="right" w:pos="9639"/>
        </w:tabs>
        <w:spacing w:after="0"/>
        <w:rPr>
          <w:b/>
          <w:sz w:val="24"/>
          <w:szCs w:val="24"/>
          <w:lang w:val="en-US" w:eastAsia="zh-CN"/>
        </w:rPr>
      </w:pPr>
    </w:p>
    <w:p w14:paraId="38F83C7C" w14:textId="77777777" w:rsidR="007575E9" w:rsidRDefault="007575E9">
      <w:pPr>
        <w:pStyle w:val="3GPPHeader"/>
      </w:pPr>
    </w:p>
    <w:p w14:paraId="38F83C7D" w14:textId="77777777" w:rsidR="007575E9" w:rsidRDefault="007575E9">
      <w:pPr>
        <w:pStyle w:val="3GPPHeader"/>
        <w:rPr>
          <w:lang w:eastAsia="zh-CN"/>
        </w:rPr>
      </w:pPr>
      <w:r>
        <w:t>Agenda Item:</w:t>
      </w:r>
      <w:r>
        <w:tab/>
      </w:r>
      <w:r>
        <w:rPr>
          <w:lang w:eastAsia="zh-CN"/>
        </w:rPr>
        <w:t>10.2.3.</w:t>
      </w:r>
    </w:p>
    <w:p w14:paraId="38F83C7E" w14:textId="77777777" w:rsidR="007575E9" w:rsidRDefault="007575E9">
      <w:pPr>
        <w:pStyle w:val="3GPPHeader"/>
      </w:pPr>
      <w:r>
        <w:t>Source:</w:t>
      </w:r>
      <w:r>
        <w:tab/>
        <w:t>Qualcomm Incorporated (moderator)</w:t>
      </w:r>
    </w:p>
    <w:p w14:paraId="38F83C7F" w14:textId="77777777" w:rsidR="007575E9" w:rsidRDefault="007575E9">
      <w:pPr>
        <w:pStyle w:val="3GPPHeader"/>
        <w:rPr>
          <w:lang w:val="it-IT"/>
        </w:rPr>
      </w:pPr>
      <w:r>
        <w:rPr>
          <w:lang w:val="it-IT"/>
        </w:rPr>
        <w:t>Title:</w:t>
      </w:r>
      <w:r>
        <w:rPr>
          <w:lang w:val="it-IT"/>
        </w:rPr>
        <w:tab/>
        <w:t>Summary of Offline Discussion on CB # 19_RACH</w:t>
      </w:r>
    </w:p>
    <w:p w14:paraId="38F83C80" w14:textId="77777777" w:rsidR="007575E9" w:rsidRDefault="007575E9">
      <w:pPr>
        <w:pStyle w:val="3GPPHeader"/>
      </w:pPr>
      <w:r>
        <w:t>Document for:</w:t>
      </w:r>
      <w:r>
        <w:tab/>
        <w:t>Approval</w:t>
      </w:r>
    </w:p>
    <w:p w14:paraId="38F83C81" w14:textId="77777777" w:rsidR="007575E9" w:rsidRDefault="007575E9">
      <w:pPr>
        <w:pStyle w:val="Heading1"/>
      </w:pPr>
      <w:r>
        <w:t>Introduction</w:t>
      </w:r>
    </w:p>
    <w:tbl>
      <w:tblPr>
        <w:tblW w:w="0" w:type="auto"/>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87"/>
      </w:tblGrid>
      <w:tr w:rsidR="007575E9" w14:paraId="38F83C88" w14:textId="77777777">
        <w:tc>
          <w:tcPr>
            <w:tcW w:w="9431" w:type="dxa"/>
          </w:tcPr>
          <w:p w14:paraId="38F83C82" w14:textId="77777777" w:rsidR="007575E9" w:rsidRDefault="007575E9">
            <w:pPr>
              <w:widowControl w:val="0"/>
              <w:rPr>
                <w:rFonts w:ascii="Calibri" w:eastAsia="DengXian" w:hAnsi="Calibri" w:cs="Calibri"/>
                <w:b/>
                <w:color w:val="FF00FF"/>
                <w:sz w:val="18"/>
              </w:rPr>
            </w:pPr>
            <w:r>
              <w:rPr>
                <w:rFonts w:ascii="Calibri" w:eastAsia="DengXian" w:hAnsi="Calibri" w:cs="Calibri"/>
                <w:b/>
                <w:color w:val="FF00FF"/>
                <w:sz w:val="18"/>
              </w:rPr>
              <w:t>CB: # 19_RACH</w:t>
            </w:r>
          </w:p>
          <w:p w14:paraId="38F83C83" w14:textId="77777777" w:rsidR="007575E9" w:rsidRDefault="007575E9">
            <w:pPr>
              <w:widowControl w:val="0"/>
              <w:rPr>
                <w:rFonts w:ascii="Calibri" w:eastAsia="DengXian" w:hAnsi="Calibri" w:cs="Calibri"/>
                <w:b/>
                <w:color w:val="FF00FF"/>
                <w:sz w:val="18"/>
              </w:rPr>
            </w:pPr>
            <w:r>
              <w:rPr>
                <w:rFonts w:ascii="Calibri" w:eastAsia="DengXian" w:hAnsi="Calibri" w:cs="Calibri"/>
                <w:b/>
                <w:color w:val="FF00FF"/>
                <w:sz w:val="18"/>
              </w:rPr>
              <w:t>- Discuss the open issues as above</w:t>
            </w:r>
          </w:p>
          <w:p w14:paraId="38F83C84" w14:textId="77777777" w:rsidR="007575E9" w:rsidRDefault="007575E9">
            <w:pPr>
              <w:widowControl w:val="0"/>
              <w:rPr>
                <w:rFonts w:ascii="Calibri" w:eastAsia="DengXian" w:hAnsi="Calibri" w:cs="Calibri"/>
                <w:b/>
                <w:color w:val="FF00FF"/>
                <w:sz w:val="18"/>
              </w:rPr>
            </w:pPr>
            <w:r>
              <w:rPr>
                <w:rFonts w:ascii="Calibri" w:eastAsia="DengXian" w:hAnsi="Calibri" w:cs="Calibri"/>
                <w:b/>
                <w:color w:val="FF00FF"/>
                <w:sz w:val="18"/>
              </w:rPr>
              <w:t>- Provide the CRs over F1 if agreeable</w:t>
            </w:r>
          </w:p>
          <w:p w14:paraId="38F83C85" w14:textId="77777777" w:rsidR="007575E9" w:rsidRDefault="007575E9">
            <w:pPr>
              <w:widowControl w:val="0"/>
              <w:rPr>
                <w:rFonts w:ascii="Calibri" w:eastAsia="DengXian" w:hAnsi="Calibri" w:cs="Calibri"/>
                <w:b/>
                <w:color w:val="FF00FF"/>
                <w:sz w:val="18"/>
              </w:rPr>
            </w:pPr>
            <w:r>
              <w:rPr>
                <w:rFonts w:ascii="Calibri" w:eastAsia="DengXian" w:hAnsi="Calibri" w:cs="Calibri"/>
                <w:b/>
                <w:color w:val="FF00FF"/>
                <w:sz w:val="18"/>
              </w:rPr>
              <w:t>- Capture agreements and open issues</w:t>
            </w:r>
          </w:p>
          <w:p w14:paraId="38F83C86" w14:textId="77777777" w:rsidR="007575E9" w:rsidRDefault="007575E9">
            <w:pPr>
              <w:widowControl w:val="0"/>
              <w:rPr>
                <w:rFonts w:ascii="Calibri" w:eastAsia="DengXian" w:hAnsi="Calibri" w:cs="Calibri"/>
                <w:color w:val="000000"/>
                <w:sz w:val="18"/>
              </w:rPr>
            </w:pPr>
            <w:r>
              <w:rPr>
                <w:rFonts w:ascii="Calibri" w:eastAsia="DengXian" w:hAnsi="Calibri" w:cs="Calibri"/>
                <w:color w:val="000000"/>
                <w:sz w:val="18"/>
              </w:rPr>
              <w:t>(Qualcomm - moderator)</w:t>
            </w:r>
          </w:p>
          <w:p w14:paraId="38F83C87" w14:textId="77777777" w:rsidR="007575E9" w:rsidRDefault="007575E9">
            <w:pPr>
              <w:widowControl w:val="0"/>
              <w:rPr>
                <w:rFonts w:ascii="Calibri" w:hAnsi="Calibri" w:cs="Calibri"/>
                <w:color w:val="000000"/>
                <w:sz w:val="18"/>
                <w:szCs w:val="18"/>
                <w:lang w:eastAsia="zh-CN"/>
              </w:rPr>
            </w:pPr>
            <w:r>
              <w:rPr>
                <w:rFonts w:ascii="Calibri" w:eastAsia="DengXian" w:hAnsi="Calibri" w:cs="Calibri"/>
                <w:color w:val="000000"/>
                <w:sz w:val="18"/>
              </w:rPr>
              <w:t xml:space="preserve">Summary of offline disc in </w:t>
            </w:r>
            <w:hyperlink r:id="rId7" w:history="1">
              <w:r>
                <w:rPr>
                  <w:rStyle w:val="Hyperlink"/>
                  <w:rFonts w:ascii="Calibri" w:eastAsia="DengXian" w:hAnsi="Calibri" w:cs="Calibri"/>
                </w:rPr>
                <w:t>R3-226805</w:t>
              </w:r>
            </w:hyperlink>
          </w:p>
        </w:tc>
      </w:tr>
    </w:tbl>
    <w:p w14:paraId="38F83C89" w14:textId="77777777" w:rsidR="007575E9" w:rsidRDefault="007575E9">
      <w:pPr>
        <w:spacing w:line="276" w:lineRule="auto"/>
        <w:ind w:left="144" w:hanging="144"/>
        <w:rPr>
          <w:rFonts w:ascii="Calibri" w:hAnsi="Calibri" w:cs="Calibri"/>
          <w:color w:val="000000"/>
          <w:sz w:val="18"/>
          <w:szCs w:val="18"/>
          <w:highlight w:val="yellow"/>
          <w:lang w:eastAsia="zh-CN"/>
        </w:rPr>
      </w:pPr>
    </w:p>
    <w:p w14:paraId="38F83C8A" w14:textId="77777777" w:rsidR="007575E9" w:rsidRDefault="007575E9">
      <w:pPr>
        <w:spacing w:line="276" w:lineRule="auto"/>
        <w:rPr>
          <w:rStyle w:val="Strong"/>
          <w:szCs w:val="21"/>
          <w:shd w:val="clear" w:color="auto" w:fill="FFFF00"/>
        </w:rPr>
      </w:pPr>
      <w:r>
        <w:rPr>
          <w:szCs w:val="22"/>
          <w:lang w:eastAsia="zh-CN"/>
        </w:rPr>
        <w:t xml:space="preserve">The deadline for companies to provide their comments is </w:t>
      </w:r>
      <w:r>
        <w:rPr>
          <w:rStyle w:val="Strong"/>
          <w:szCs w:val="21"/>
          <w:shd w:val="clear" w:color="auto" w:fill="FFFF00"/>
        </w:rPr>
        <w:t>Thursday, November 17th, 8:00am UTC.</w:t>
      </w:r>
    </w:p>
    <w:p w14:paraId="38F83C8B" w14:textId="77777777" w:rsidR="007575E9" w:rsidRDefault="007575E9">
      <w:pPr>
        <w:spacing w:line="276" w:lineRule="auto"/>
        <w:rPr>
          <w:szCs w:val="22"/>
          <w:lang w:eastAsia="zh-CN"/>
        </w:rPr>
      </w:pPr>
      <w:r>
        <w:rPr>
          <w:rStyle w:val="Strong"/>
          <w:szCs w:val="21"/>
          <w:shd w:val="clear" w:color="auto" w:fill="FFFF00"/>
        </w:rPr>
        <w:t>We can work on the TPs after the deadline if we have consensus on the solution details.</w:t>
      </w:r>
    </w:p>
    <w:p w14:paraId="38F83C8C" w14:textId="77777777" w:rsidR="007575E9" w:rsidRDefault="007575E9">
      <w:pPr>
        <w:pStyle w:val="Heading1"/>
      </w:pPr>
      <w:r>
        <w:t>For the Chairman’s Notes</w:t>
      </w:r>
    </w:p>
    <w:p w14:paraId="2C1A43F1" w14:textId="34E01456" w:rsidR="00A82E0D" w:rsidRDefault="00A82E0D" w:rsidP="00A82E0D">
      <w:pPr>
        <w:rPr>
          <w:rFonts w:eastAsia="DengXian"/>
          <w:b/>
          <w:color w:val="00B050"/>
          <w:szCs w:val="32"/>
        </w:rPr>
      </w:pPr>
      <w:r w:rsidRPr="003A7A78">
        <w:rPr>
          <w:rFonts w:eastAsia="DengXian"/>
          <w:b/>
          <w:color w:val="00B050"/>
          <w:szCs w:val="32"/>
        </w:rPr>
        <w:t>Proposal</w:t>
      </w:r>
      <w:r>
        <w:rPr>
          <w:rFonts w:eastAsia="DengXian"/>
          <w:b/>
          <w:color w:val="00B050"/>
          <w:szCs w:val="32"/>
        </w:rPr>
        <w:t xml:space="preserve"> 1</w:t>
      </w:r>
      <w:r w:rsidRPr="003A7A78">
        <w:rPr>
          <w:rFonts w:eastAsia="DengXian"/>
          <w:b/>
          <w:color w:val="00B050"/>
          <w:szCs w:val="32"/>
        </w:rPr>
        <w:t xml:space="preserve">: </w:t>
      </w:r>
      <w:r w:rsidR="0092412A" w:rsidRPr="0092412A">
        <w:rPr>
          <w:rFonts w:eastAsia="DengXian"/>
          <w:b/>
          <w:color w:val="00B050"/>
          <w:szCs w:val="32"/>
        </w:rPr>
        <w:t>RAN3 supports a network-based solution for RACH report retrieval over F1AP based on an indication from the gNB-DU to the gNB-CU of successful RACH procedures which are not known to the gNB-CU (e.g., when RACH is triggered due to beam failure recovery, no PUCCH resource available, UL sync issue)</w:t>
      </w:r>
    </w:p>
    <w:p w14:paraId="06AD3F7C" w14:textId="1EA2CB95" w:rsidR="00A82E0D" w:rsidRPr="00F763E6" w:rsidRDefault="00A82E0D" w:rsidP="00A82E0D">
      <w:pPr>
        <w:rPr>
          <w:b/>
          <w:bCs/>
          <w:color w:val="00B050"/>
          <w:lang w:eastAsia="zh-CN"/>
        </w:rPr>
      </w:pPr>
      <w:r w:rsidRPr="00F763E6">
        <w:rPr>
          <w:b/>
          <w:bCs/>
          <w:color w:val="00B050"/>
          <w:lang w:eastAsia="zh-CN"/>
        </w:rPr>
        <w:t>Proposal</w:t>
      </w:r>
      <w:r>
        <w:rPr>
          <w:b/>
          <w:bCs/>
          <w:color w:val="00B050"/>
          <w:lang w:eastAsia="zh-CN"/>
        </w:rPr>
        <w:t xml:space="preserve"> 2</w:t>
      </w:r>
      <w:r w:rsidRPr="00F763E6">
        <w:rPr>
          <w:b/>
          <w:bCs/>
          <w:color w:val="00B050"/>
          <w:lang w:eastAsia="zh-CN"/>
        </w:rPr>
        <w:t>: Define a new</w:t>
      </w:r>
      <w:r>
        <w:rPr>
          <w:b/>
          <w:bCs/>
          <w:color w:val="00B050"/>
          <w:lang w:eastAsia="zh-CN"/>
        </w:rPr>
        <w:t xml:space="preserve"> class-1</w:t>
      </w:r>
      <w:r w:rsidRPr="00F763E6">
        <w:rPr>
          <w:b/>
          <w:bCs/>
          <w:color w:val="00B050"/>
          <w:lang w:eastAsia="zh-CN"/>
        </w:rPr>
        <w:t xml:space="preserve"> F1AP message</w:t>
      </w:r>
      <w:r w:rsidR="00951328">
        <w:rPr>
          <w:b/>
          <w:bCs/>
          <w:color w:val="00B050"/>
          <w:lang w:eastAsia="zh-CN"/>
        </w:rPr>
        <w:t xml:space="preserve"> (e.g., RACH INDICATION)</w:t>
      </w:r>
      <w:r w:rsidRPr="00F763E6">
        <w:rPr>
          <w:b/>
          <w:bCs/>
          <w:color w:val="00B050"/>
          <w:lang w:eastAsia="zh-CN"/>
        </w:rPr>
        <w:t xml:space="preserve"> to indicate </w:t>
      </w:r>
      <w:r w:rsidR="00A56E9C">
        <w:rPr>
          <w:b/>
          <w:bCs/>
          <w:color w:val="00B050"/>
          <w:lang w:eastAsia="zh-CN"/>
        </w:rPr>
        <w:t xml:space="preserve">certain </w:t>
      </w:r>
      <w:r w:rsidRPr="00F763E6">
        <w:rPr>
          <w:b/>
          <w:bCs/>
          <w:color w:val="00B050"/>
          <w:lang w:eastAsia="zh-CN"/>
        </w:rPr>
        <w:t>RACH occurrence</w:t>
      </w:r>
      <w:r>
        <w:rPr>
          <w:b/>
          <w:bCs/>
          <w:color w:val="00B050"/>
          <w:lang w:eastAsia="zh-CN"/>
        </w:rPr>
        <w:t>(s)</w:t>
      </w:r>
      <w:r w:rsidRPr="00F763E6">
        <w:rPr>
          <w:b/>
          <w:bCs/>
          <w:color w:val="00B050"/>
          <w:lang w:eastAsia="zh-CN"/>
        </w:rPr>
        <w:t xml:space="preserve"> from gNB-DU to gNB-CU</w:t>
      </w:r>
    </w:p>
    <w:p w14:paraId="3F691DBC" w14:textId="77777777" w:rsidR="00A82E0D" w:rsidRPr="000B2E47" w:rsidRDefault="00A82E0D" w:rsidP="00A82E0D">
      <w:pPr>
        <w:rPr>
          <w:b/>
          <w:bCs/>
          <w:color w:val="0070C0"/>
          <w:lang w:eastAsia="zh-CN"/>
        </w:rPr>
      </w:pPr>
      <w:r w:rsidRPr="000B2E47">
        <w:rPr>
          <w:b/>
          <w:bCs/>
          <w:color w:val="0070C0"/>
          <w:lang w:eastAsia="zh-CN"/>
        </w:rPr>
        <w:t>Proposal 3. FFS whether the new F1AP message is UE-associated or non-UE associated</w:t>
      </w:r>
    </w:p>
    <w:p w14:paraId="3EA69D26" w14:textId="77777777" w:rsidR="00A82E0D" w:rsidRPr="004E4937" w:rsidRDefault="00A82E0D" w:rsidP="00A82E0D">
      <w:pPr>
        <w:rPr>
          <w:b/>
          <w:bCs/>
          <w:color w:val="00B050"/>
        </w:rPr>
      </w:pPr>
      <w:r w:rsidRPr="004E4937">
        <w:rPr>
          <w:b/>
          <w:bCs/>
          <w:color w:val="00B050"/>
        </w:rPr>
        <w:t>Proposal 4: SN should indicate the potential availability of RA report to the MN, MN can fetch the RA report and transfer it to SN</w:t>
      </w:r>
    </w:p>
    <w:p w14:paraId="18E78B35" w14:textId="77777777" w:rsidR="00A82E0D" w:rsidRPr="00ED650A" w:rsidRDefault="00A82E0D" w:rsidP="00A82E0D">
      <w:pPr>
        <w:rPr>
          <w:b/>
          <w:bCs/>
          <w:color w:val="00B050"/>
          <w:lang w:eastAsia="zh-CN"/>
        </w:rPr>
      </w:pPr>
      <w:r w:rsidRPr="00ED650A">
        <w:rPr>
          <w:b/>
          <w:bCs/>
          <w:color w:val="00B050"/>
          <w:lang w:eastAsia="zh-CN"/>
        </w:rPr>
        <w:t>Proposal 5: Define a new class-1 message (e.g., RACH INDICATION) over Xn so that the S-NG-RAN can inform M-NG-RAN that one or more RACH reports are available at the UE.</w:t>
      </w:r>
    </w:p>
    <w:p w14:paraId="05D41FEA" w14:textId="363B3BF5" w:rsidR="00A82E0D" w:rsidRDefault="00A82E0D" w:rsidP="00A82E0D">
      <w:pPr>
        <w:rPr>
          <w:b/>
          <w:bCs/>
          <w:color w:val="00B050"/>
          <w:lang w:eastAsia="zh-CN"/>
        </w:rPr>
      </w:pPr>
      <w:r w:rsidRPr="00ED650A">
        <w:rPr>
          <w:b/>
          <w:bCs/>
          <w:color w:val="00B050"/>
          <w:lang w:eastAsia="zh-CN"/>
        </w:rPr>
        <w:t>Proposal 6. The new Xn message should be non-UE associated.</w:t>
      </w:r>
    </w:p>
    <w:p w14:paraId="1977F967" w14:textId="3207C955" w:rsidR="002A5CC0" w:rsidRDefault="004217B9" w:rsidP="00A82E0D">
      <w:pPr>
        <w:rPr>
          <w:b/>
          <w:bCs/>
          <w:color w:val="00B050"/>
          <w:lang w:eastAsia="zh-CN"/>
        </w:rPr>
      </w:pPr>
      <w:r>
        <w:rPr>
          <w:b/>
          <w:bCs/>
          <w:color w:val="00B050"/>
          <w:lang w:eastAsia="zh-CN"/>
        </w:rPr>
        <w:t>Proposal 7: Agree the XnAP and F1AP TPs</w:t>
      </w:r>
      <w:r w:rsidR="009A76CB">
        <w:rPr>
          <w:b/>
          <w:bCs/>
          <w:color w:val="00B050"/>
          <w:lang w:eastAsia="zh-CN"/>
        </w:rPr>
        <w:t xml:space="preserve"> </w:t>
      </w:r>
      <w:r w:rsidR="002A7F62">
        <w:rPr>
          <w:b/>
          <w:bCs/>
          <w:color w:val="00B050"/>
          <w:lang w:eastAsia="zh-CN"/>
        </w:rPr>
        <w:t>(</w:t>
      </w:r>
      <w:r w:rsidR="009A76CB">
        <w:rPr>
          <w:b/>
          <w:bCs/>
          <w:color w:val="00B050"/>
          <w:lang w:eastAsia="zh-CN"/>
        </w:rPr>
        <w:t>with FFS as needed</w:t>
      </w:r>
      <w:r w:rsidR="002A7F62">
        <w:rPr>
          <w:b/>
          <w:bCs/>
          <w:color w:val="00B050"/>
          <w:lang w:eastAsia="zh-CN"/>
        </w:rPr>
        <w:t>)</w:t>
      </w:r>
      <w:r w:rsidR="009A76CB">
        <w:rPr>
          <w:b/>
          <w:bCs/>
          <w:color w:val="00B050"/>
          <w:lang w:eastAsia="zh-CN"/>
        </w:rPr>
        <w:t>.</w:t>
      </w:r>
    </w:p>
    <w:p w14:paraId="781A46E3" w14:textId="1B8AFC35" w:rsidR="002A5CC0" w:rsidRPr="000E2B0E" w:rsidRDefault="004217B9" w:rsidP="000E2B0E">
      <w:pPr>
        <w:pStyle w:val="ListParagraph"/>
        <w:numPr>
          <w:ilvl w:val="0"/>
          <w:numId w:val="11"/>
        </w:numPr>
        <w:rPr>
          <w:b/>
          <w:bCs/>
          <w:color w:val="00B050"/>
          <w:lang w:eastAsia="zh-CN"/>
        </w:rPr>
      </w:pPr>
      <w:r w:rsidRPr="000E2B0E">
        <w:rPr>
          <w:b/>
          <w:bCs/>
          <w:color w:val="00B050"/>
          <w:lang w:eastAsia="zh-CN"/>
        </w:rPr>
        <w:t xml:space="preserve">TP to </w:t>
      </w:r>
      <w:r w:rsidR="009A76CB" w:rsidRPr="000E2B0E">
        <w:rPr>
          <w:b/>
          <w:bCs/>
          <w:color w:val="00B050"/>
          <w:lang w:eastAsia="zh-CN"/>
        </w:rPr>
        <w:t>F1</w:t>
      </w:r>
      <w:r w:rsidRPr="000E2B0E">
        <w:rPr>
          <w:b/>
          <w:bCs/>
          <w:color w:val="00B050"/>
          <w:lang w:eastAsia="zh-CN"/>
        </w:rPr>
        <w:t>AP</w:t>
      </w:r>
      <w:r w:rsidR="009A76CB" w:rsidRPr="000E2B0E">
        <w:rPr>
          <w:b/>
          <w:bCs/>
          <w:color w:val="00B050"/>
          <w:lang w:eastAsia="zh-CN"/>
        </w:rPr>
        <w:t xml:space="preserve"> (E///)</w:t>
      </w:r>
      <w:r w:rsidRPr="000E2B0E">
        <w:rPr>
          <w:b/>
          <w:bCs/>
          <w:color w:val="00B050"/>
          <w:lang w:eastAsia="zh-CN"/>
        </w:rPr>
        <w:t>: R3-226481</w:t>
      </w:r>
      <w:r w:rsidR="009A76CB" w:rsidRPr="000E2B0E">
        <w:rPr>
          <w:b/>
          <w:bCs/>
          <w:color w:val="00B050"/>
          <w:lang w:eastAsia="zh-CN"/>
        </w:rPr>
        <w:t xml:space="preserve"> rev in R3-22xxxx</w:t>
      </w:r>
    </w:p>
    <w:p w14:paraId="5FB8EBB7" w14:textId="1D073829" w:rsidR="009A76CB" w:rsidRPr="000E2B0E" w:rsidRDefault="009A76CB" w:rsidP="000E2B0E">
      <w:pPr>
        <w:pStyle w:val="ListParagraph"/>
        <w:numPr>
          <w:ilvl w:val="0"/>
          <w:numId w:val="11"/>
        </w:numPr>
        <w:rPr>
          <w:b/>
          <w:bCs/>
          <w:color w:val="00B050"/>
          <w:lang w:eastAsia="zh-CN"/>
        </w:rPr>
      </w:pPr>
      <w:r w:rsidRPr="000E2B0E">
        <w:rPr>
          <w:b/>
          <w:bCs/>
          <w:color w:val="00B050"/>
          <w:lang w:eastAsia="zh-CN"/>
        </w:rPr>
        <w:t>TP to XnAP (HW): R3-22</w:t>
      </w:r>
      <w:r w:rsidR="000E2B0E" w:rsidRPr="000E2B0E">
        <w:rPr>
          <w:b/>
          <w:bCs/>
          <w:color w:val="00B050"/>
          <w:lang w:eastAsia="zh-CN"/>
        </w:rPr>
        <w:t>6300 rev in R3-22</w:t>
      </w:r>
      <w:r w:rsidR="002F6BD2">
        <w:rPr>
          <w:b/>
          <w:bCs/>
          <w:color w:val="00B050"/>
          <w:lang w:eastAsia="zh-CN"/>
        </w:rPr>
        <w:t>6858</w:t>
      </w:r>
    </w:p>
    <w:p w14:paraId="38F83C8E" w14:textId="77777777" w:rsidR="007575E9" w:rsidRDefault="007575E9">
      <w:pPr>
        <w:pStyle w:val="Heading1"/>
      </w:pPr>
      <w:r>
        <w:lastRenderedPageBreak/>
        <w:t>Discussion</w:t>
      </w:r>
    </w:p>
    <w:p w14:paraId="38F83C8F" w14:textId="77777777" w:rsidR="007575E9" w:rsidRDefault="007575E9"/>
    <w:p w14:paraId="38F83C90" w14:textId="77777777" w:rsidR="007575E9" w:rsidRDefault="007575E9">
      <w:pPr>
        <w:pStyle w:val="Heading2"/>
      </w:pPr>
      <w:r>
        <w:rPr>
          <w:lang w:eastAsia="en-US"/>
        </w:rPr>
        <w:t>F1AP solution for RA Report Retrieval</w:t>
      </w:r>
    </w:p>
    <w:p w14:paraId="38F83C91" w14:textId="77777777" w:rsidR="007575E9" w:rsidRDefault="007575E9">
      <w:r>
        <w:t>Working assumption from last meeting is below:</w:t>
      </w:r>
    </w:p>
    <w:p w14:paraId="38F83C92" w14:textId="77777777" w:rsidR="007575E9" w:rsidRDefault="007575E9">
      <w:pPr>
        <w:pStyle w:val="ListParagraph"/>
        <w:pBdr>
          <w:top w:val="single" w:sz="4" w:space="1" w:color="auto"/>
          <w:left w:val="single" w:sz="4" w:space="4" w:color="auto"/>
          <w:bottom w:val="single" w:sz="4" w:space="1" w:color="auto"/>
          <w:right w:val="single" w:sz="4" w:space="4" w:color="auto"/>
        </w:pBdr>
        <w:overflowPunct/>
        <w:autoSpaceDE/>
        <w:autoSpaceDN/>
        <w:adjustRightInd/>
        <w:spacing w:after="0"/>
        <w:ind w:left="0"/>
        <w:textAlignment w:val="auto"/>
        <w:rPr>
          <w:rFonts w:ascii="Calibri" w:eastAsia="Times New Roman" w:hAnsi="Calibri" w:cs="Calibri"/>
          <w:color w:val="0070C0"/>
          <w:sz w:val="22"/>
          <w:szCs w:val="22"/>
          <w:lang w:val="en-US"/>
        </w:rPr>
      </w:pPr>
      <w:r>
        <w:rPr>
          <w:rFonts w:ascii="Calibri" w:eastAsia="Times New Roman" w:hAnsi="Calibri" w:cs="Calibri"/>
          <w:color w:val="0070C0"/>
          <w:sz w:val="22"/>
          <w:szCs w:val="22"/>
          <w:lang w:val="en-US"/>
        </w:rPr>
        <w:t>WA: RAN3 works on the network-based solution for RACH report retrieval, i.e., gNB-DU indicates to gNB-CU about the RACH occurrence</w:t>
      </w:r>
    </w:p>
    <w:p w14:paraId="38F83C93" w14:textId="77777777" w:rsidR="007575E9" w:rsidRDefault="007575E9"/>
    <w:p w14:paraId="38F83C94" w14:textId="77777777" w:rsidR="007575E9" w:rsidRDefault="007575E9">
      <w:r>
        <w:t>Chair Notes from 1st round:</w:t>
      </w:r>
    </w:p>
    <w:p w14:paraId="38F83C95" w14:textId="77777777" w:rsidR="007575E9" w:rsidRDefault="007575E9">
      <w:pPr>
        <w:pBdr>
          <w:top w:val="single" w:sz="4" w:space="1" w:color="auto"/>
          <w:left w:val="single" w:sz="4" w:space="4" w:color="auto"/>
          <w:bottom w:val="single" w:sz="4" w:space="1" w:color="auto"/>
          <w:right w:val="single" w:sz="4" w:space="4" w:color="auto"/>
        </w:pBdr>
        <w:rPr>
          <w:rFonts w:ascii="Calibri" w:eastAsia="DengXian" w:hAnsi="Calibri" w:cs="Calibri"/>
          <w:b/>
          <w:color w:val="0000FF"/>
          <w:sz w:val="18"/>
        </w:rPr>
      </w:pPr>
      <w:r>
        <w:rPr>
          <w:rFonts w:ascii="Calibri" w:eastAsia="DengXian" w:hAnsi="Calibri" w:cs="Calibri"/>
          <w:b/>
          <w:color w:val="0000FF"/>
          <w:sz w:val="18"/>
        </w:rPr>
        <w:t>Check the detail of solution over F1</w:t>
      </w:r>
    </w:p>
    <w:p w14:paraId="38F83C96" w14:textId="77777777" w:rsidR="007575E9" w:rsidRDefault="007575E9">
      <w:r>
        <w:t>Based on Chair Notes and companies’ views this meeting, it is proposed to convert this WA into agreement and Moderator Proposal 1 is therefore proposed.</w:t>
      </w:r>
    </w:p>
    <w:p w14:paraId="38F83C97" w14:textId="77777777" w:rsidR="007575E9" w:rsidRDefault="007575E9">
      <w:pPr>
        <w:rPr>
          <w:b/>
          <w:bCs/>
        </w:rPr>
      </w:pPr>
      <w:r>
        <w:rPr>
          <w:b/>
          <w:bCs/>
        </w:rPr>
        <w:t>Moderator Proposal 1: RAN3 supports a network-based solution for RACH report retrieval over F1AP i.e., gNB-DU indicates to gNB-</w:t>
      </w:r>
      <w:ins w:id="0" w:author="Angelo Centonza" w:date="2022-11-16T10:33:00Z">
        <w:r>
          <w:rPr>
            <w:b/>
            <w:bCs/>
          </w:rPr>
          <w:t>C</w:t>
        </w:r>
      </w:ins>
      <w:del w:id="1" w:author="Angelo Centonza" w:date="2022-11-16T10:33:00Z">
        <w:r>
          <w:rPr>
            <w:b/>
            <w:bCs/>
          </w:rPr>
          <w:delText>D</w:delText>
        </w:r>
      </w:del>
      <w:r>
        <w:rPr>
          <w:b/>
          <w:bCs/>
        </w:rPr>
        <w:t>U about the RACH occurrence.</w:t>
      </w:r>
    </w:p>
    <w:p w14:paraId="38F83C98" w14:textId="77777777" w:rsidR="007575E9" w:rsidRDefault="007575E9">
      <w:pPr>
        <w:rPr>
          <w:b/>
          <w:bCs/>
        </w:rPr>
      </w:pPr>
      <w:r>
        <w:rPr>
          <w:b/>
          <w:bCs/>
        </w:rPr>
        <w:t>Q1. Can Moderator Proposal 1 be agreed?</w:t>
      </w:r>
    </w:p>
    <w:tbl>
      <w:tblPr>
        <w:tblW w:w="0" w:type="auto"/>
        <w:tblInd w:w="1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14"/>
        <w:gridCol w:w="1701"/>
        <w:gridCol w:w="6062"/>
      </w:tblGrid>
      <w:tr w:rsidR="007575E9" w14:paraId="38F83C9C" w14:textId="77777777">
        <w:tc>
          <w:tcPr>
            <w:tcW w:w="1514" w:type="dxa"/>
            <w:shd w:val="clear" w:color="auto" w:fill="00B0F0"/>
          </w:tcPr>
          <w:p w14:paraId="38F83C99" w14:textId="77777777" w:rsidR="007575E9" w:rsidRDefault="007575E9">
            <w:pPr>
              <w:rPr>
                <w:b/>
                <w:bCs/>
                <w:lang w:val="en-GB" w:eastAsia="zh-CN"/>
              </w:rPr>
            </w:pPr>
            <w:r>
              <w:rPr>
                <w:rFonts w:hint="eastAsia"/>
                <w:b/>
                <w:bCs/>
                <w:lang w:val="en-GB" w:eastAsia="zh-CN"/>
              </w:rPr>
              <w:t>C</w:t>
            </w:r>
            <w:r>
              <w:rPr>
                <w:b/>
                <w:bCs/>
                <w:lang w:val="en-GB" w:eastAsia="zh-CN"/>
              </w:rPr>
              <w:t>ompanies</w:t>
            </w:r>
          </w:p>
        </w:tc>
        <w:tc>
          <w:tcPr>
            <w:tcW w:w="1701" w:type="dxa"/>
            <w:shd w:val="clear" w:color="auto" w:fill="00B0F0"/>
          </w:tcPr>
          <w:p w14:paraId="38F83C9A" w14:textId="77777777" w:rsidR="007575E9" w:rsidRDefault="007575E9">
            <w:pPr>
              <w:rPr>
                <w:b/>
                <w:bCs/>
                <w:lang w:eastAsia="zh-CN"/>
              </w:rPr>
            </w:pPr>
            <w:r>
              <w:rPr>
                <w:b/>
                <w:bCs/>
                <w:lang w:eastAsia="zh-CN"/>
              </w:rPr>
              <w:t>Yes/No for moderator proposal 1</w:t>
            </w:r>
          </w:p>
        </w:tc>
        <w:tc>
          <w:tcPr>
            <w:tcW w:w="6062" w:type="dxa"/>
            <w:shd w:val="clear" w:color="auto" w:fill="00B0F0"/>
          </w:tcPr>
          <w:p w14:paraId="38F83C9B" w14:textId="77777777" w:rsidR="007575E9" w:rsidRDefault="007575E9">
            <w:pPr>
              <w:rPr>
                <w:b/>
                <w:bCs/>
                <w:lang w:val="en-GB" w:eastAsia="zh-CN"/>
              </w:rPr>
            </w:pPr>
            <w:r>
              <w:rPr>
                <w:rFonts w:hint="eastAsia"/>
                <w:b/>
                <w:bCs/>
                <w:lang w:val="en-GB" w:eastAsia="zh-CN"/>
              </w:rPr>
              <w:t>C</w:t>
            </w:r>
            <w:r>
              <w:rPr>
                <w:b/>
                <w:bCs/>
                <w:lang w:val="en-GB" w:eastAsia="zh-CN"/>
              </w:rPr>
              <w:t>omments</w:t>
            </w:r>
          </w:p>
        </w:tc>
      </w:tr>
      <w:tr w:rsidR="007575E9" w14:paraId="38F83CA2" w14:textId="77777777">
        <w:tc>
          <w:tcPr>
            <w:tcW w:w="1514" w:type="dxa"/>
          </w:tcPr>
          <w:p w14:paraId="38F83C9D" w14:textId="77777777" w:rsidR="007575E9" w:rsidRDefault="007575E9">
            <w:pPr>
              <w:rPr>
                <w:lang w:eastAsia="zh-CN"/>
              </w:rPr>
            </w:pPr>
            <w:r>
              <w:rPr>
                <w:lang w:eastAsia="zh-CN"/>
              </w:rPr>
              <w:t>Ericsson</w:t>
            </w:r>
          </w:p>
        </w:tc>
        <w:tc>
          <w:tcPr>
            <w:tcW w:w="1701" w:type="dxa"/>
          </w:tcPr>
          <w:p w14:paraId="38F83C9E" w14:textId="77777777" w:rsidR="007575E9" w:rsidRDefault="007575E9">
            <w:pPr>
              <w:rPr>
                <w:lang w:eastAsia="zh-CN"/>
              </w:rPr>
            </w:pPr>
            <w:r>
              <w:rPr>
                <w:lang w:eastAsia="zh-CN"/>
              </w:rPr>
              <w:t>Yes, but please see rewording</w:t>
            </w:r>
          </w:p>
        </w:tc>
        <w:tc>
          <w:tcPr>
            <w:tcW w:w="6062" w:type="dxa"/>
          </w:tcPr>
          <w:p w14:paraId="38F83C9F" w14:textId="77777777" w:rsidR="007575E9" w:rsidRDefault="007575E9">
            <w:pPr>
              <w:rPr>
                <w:lang w:eastAsia="zh-CN"/>
              </w:rPr>
            </w:pPr>
            <w:r>
              <w:rPr>
                <w:lang w:eastAsia="zh-CN"/>
              </w:rPr>
              <w:t>We would like to take the online discussion into account and address concerns that reporting from the gNB-DU at every RAH access might bee too signalling intensive. We would therefore reformulate the proposal as follows:</w:t>
            </w:r>
          </w:p>
          <w:p w14:paraId="38F83CA0" w14:textId="77777777" w:rsidR="007575E9" w:rsidRDefault="007575E9">
            <w:pPr>
              <w:rPr>
                <w:b/>
                <w:bCs/>
              </w:rPr>
            </w:pPr>
            <w:r>
              <w:rPr>
                <w:b/>
                <w:bCs/>
              </w:rPr>
              <w:t xml:space="preserve">RAN3 supports a network-based solution for RACH report retrieval over F1AP </w:t>
            </w:r>
            <w:del w:id="2" w:author="Angelo Centonza" w:date="2022-11-16T10:37:00Z">
              <w:r>
                <w:rPr>
                  <w:b/>
                  <w:bCs/>
                </w:rPr>
                <w:delText>i.e.,</w:delText>
              </w:r>
            </w:del>
            <w:ins w:id="3" w:author="Angelo Centonza" w:date="2022-11-16T10:37:00Z">
              <w:r>
                <w:rPr>
                  <w:b/>
                  <w:bCs/>
                </w:rPr>
                <w:t xml:space="preserve">based on an indication </w:t>
              </w:r>
            </w:ins>
            <w:ins w:id="4" w:author="Angelo Centonza" w:date="2022-11-16T10:38:00Z">
              <w:r>
                <w:rPr>
                  <w:b/>
                  <w:bCs/>
                </w:rPr>
                <w:t>from the</w:t>
              </w:r>
            </w:ins>
            <w:r>
              <w:rPr>
                <w:b/>
                <w:bCs/>
              </w:rPr>
              <w:t xml:space="preserve"> gNB-DU </w:t>
            </w:r>
            <w:ins w:id="5" w:author="Angelo Centonza" w:date="2022-11-16T10:39:00Z">
              <w:r>
                <w:rPr>
                  <w:b/>
                  <w:bCs/>
                </w:rPr>
                <w:t xml:space="preserve">to the gNB-CU </w:t>
              </w:r>
            </w:ins>
            <w:ins w:id="6" w:author="Angelo Centonza" w:date="2022-11-16T10:40:00Z">
              <w:r>
                <w:rPr>
                  <w:b/>
                  <w:bCs/>
                </w:rPr>
                <w:t>of the occurrence of one or more gNB-DU triggered RACH access</w:t>
              </w:r>
            </w:ins>
            <w:del w:id="7" w:author="Angelo Centonza" w:date="2022-11-16T10:40:00Z">
              <w:r>
                <w:rPr>
                  <w:b/>
                  <w:bCs/>
                </w:rPr>
                <w:delText>indicates to gNB-</w:delText>
              </w:r>
            </w:del>
            <w:del w:id="8" w:author="Angelo Centonza" w:date="2022-11-16T10:33:00Z">
              <w:r>
                <w:rPr>
                  <w:b/>
                  <w:bCs/>
                </w:rPr>
                <w:delText>D</w:delText>
              </w:r>
            </w:del>
            <w:del w:id="9" w:author="Angelo Centonza" w:date="2022-11-16T10:40:00Z">
              <w:r>
                <w:rPr>
                  <w:b/>
                  <w:bCs/>
                </w:rPr>
                <w:delText>U about the RACH occurrence</w:delText>
              </w:r>
            </w:del>
            <w:r>
              <w:rPr>
                <w:b/>
                <w:bCs/>
              </w:rPr>
              <w:t>.</w:t>
            </w:r>
          </w:p>
          <w:p w14:paraId="38F83CA1" w14:textId="77777777" w:rsidR="007575E9" w:rsidRDefault="007575E9">
            <w:pPr>
              <w:rPr>
                <w:lang w:eastAsia="zh-CN"/>
              </w:rPr>
            </w:pPr>
          </w:p>
        </w:tc>
      </w:tr>
      <w:tr w:rsidR="007575E9" w14:paraId="38F83CA9" w14:textId="77777777">
        <w:tc>
          <w:tcPr>
            <w:tcW w:w="1514" w:type="dxa"/>
          </w:tcPr>
          <w:p w14:paraId="38F83CA3" w14:textId="77777777" w:rsidR="007575E9" w:rsidRDefault="007575E9">
            <w:pPr>
              <w:rPr>
                <w:lang w:eastAsia="zh-CN"/>
              </w:rPr>
            </w:pPr>
            <w:r>
              <w:rPr>
                <w:rFonts w:hint="eastAsia"/>
                <w:lang w:eastAsia="zh-CN"/>
              </w:rPr>
              <w:t>H</w:t>
            </w:r>
            <w:r>
              <w:rPr>
                <w:lang w:eastAsia="zh-CN"/>
              </w:rPr>
              <w:t>uawei</w:t>
            </w:r>
          </w:p>
        </w:tc>
        <w:tc>
          <w:tcPr>
            <w:tcW w:w="1701" w:type="dxa"/>
          </w:tcPr>
          <w:p w14:paraId="38F83CA4" w14:textId="77777777" w:rsidR="007575E9" w:rsidRDefault="007575E9">
            <w:pPr>
              <w:rPr>
                <w:lang w:eastAsia="zh-CN"/>
              </w:rPr>
            </w:pPr>
            <w:r>
              <w:rPr>
                <w:rFonts w:hint="eastAsia"/>
                <w:lang w:eastAsia="zh-CN"/>
              </w:rPr>
              <w:t>Y</w:t>
            </w:r>
            <w:r>
              <w:rPr>
                <w:lang w:eastAsia="zh-CN"/>
              </w:rPr>
              <w:t>es</w:t>
            </w:r>
          </w:p>
        </w:tc>
        <w:tc>
          <w:tcPr>
            <w:tcW w:w="6062" w:type="dxa"/>
          </w:tcPr>
          <w:p w14:paraId="38F83CA5" w14:textId="77777777" w:rsidR="007575E9" w:rsidRDefault="007575E9">
            <w:pPr>
              <w:rPr>
                <w:lang w:eastAsia="zh-CN"/>
              </w:rPr>
            </w:pPr>
            <w:r>
              <w:rPr>
                <w:rFonts w:hint="eastAsia"/>
                <w:lang w:eastAsia="zh-CN"/>
              </w:rPr>
              <w:t>W</w:t>
            </w:r>
            <w:r>
              <w:rPr>
                <w:lang w:eastAsia="zh-CN"/>
              </w:rPr>
              <w:t>e ack the signaling overhead issue mentioned by Ericsson.</w:t>
            </w:r>
          </w:p>
          <w:p w14:paraId="38F83CA6" w14:textId="77777777" w:rsidR="007575E9" w:rsidRDefault="007575E9">
            <w:pPr>
              <w:rPr>
                <w:lang w:eastAsia="zh-CN"/>
              </w:rPr>
            </w:pPr>
            <w:r>
              <w:rPr>
                <w:rFonts w:hint="eastAsia"/>
                <w:lang w:eastAsia="zh-CN"/>
              </w:rPr>
              <w:t>A</w:t>
            </w:r>
            <w:r>
              <w:rPr>
                <w:lang w:eastAsia="zh-CN"/>
              </w:rPr>
              <w:t>part of the reformulated proposal, we think that the following proposal seems the proper statement for this issue:</w:t>
            </w:r>
          </w:p>
          <w:p w14:paraId="38F83CA7" w14:textId="77777777" w:rsidR="007575E9" w:rsidRDefault="007575E9">
            <w:pPr>
              <w:rPr>
                <w:i/>
                <w:lang w:eastAsia="zh-CN"/>
              </w:rPr>
            </w:pPr>
            <w:r>
              <w:rPr>
                <w:lang w:eastAsia="zh-CN"/>
              </w:rPr>
              <w:t>g</w:t>
            </w:r>
            <w:r>
              <w:rPr>
                <w:i/>
                <w:lang w:eastAsia="zh-CN"/>
              </w:rPr>
              <w:t xml:space="preserve">NB-DU indicates to gNB-CU about the availability of RACH reports </w:t>
            </w:r>
            <w:r>
              <w:rPr>
                <w:i/>
                <w:highlight w:val="yellow"/>
                <w:lang w:eastAsia="zh-CN"/>
              </w:rPr>
              <w:t>only when the occurrence of the RACH procedure is not known to the gNB-CU</w:t>
            </w:r>
            <w:r>
              <w:rPr>
                <w:i/>
                <w:lang w:eastAsia="zh-CN"/>
              </w:rPr>
              <w:t xml:space="preserve"> e.g., when RACH is triggered due to beam failure recovery, no PUCCH resource available, UL </w:t>
            </w:r>
          </w:p>
          <w:p w14:paraId="38F83CA8" w14:textId="77777777" w:rsidR="007575E9" w:rsidRDefault="007575E9">
            <w:pPr>
              <w:rPr>
                <w:lang w:eastAsia="zh-CN"/>
              </w:rPr>
            </w:pPr>
            <w:r>
              <w:rPr>
                <w:rFonts w:hint="eastAsia"/>
                <w:lang w:eastAsia="zh-CN"/>
              </w:rPr>
              <w:t>T</w:t>
            </w:r>
            <w:r>
              <w:rPr>
                <w:lang w:eastAsia="zh-CN"/>
              </w:rPr>
              <w:t>herefore, we propose to add “only when the occurrence of the RACH procedure is not known to the gNB-CU” into the reformulated proposal.</w:t>
            </w:r>
          </w:p>
        </w:tc>
      </w:tr>
      <w:tr w:rsidR="007575E9" w14:paraId="38F83CB2" w14:textId="77777777">
        <w:tc>
          <w:tcPr>
            <w:tcW w:w="1514" w:type="dxa"/>
          </w:tcPr>
          <w:p w14:paraId="38F83CAA" w14:textId="77777777" w:rsidR="007575E9" w:rsidRDefault="007575E9">
            <w:pPr>
              <w:rPr>
                <w:lang w:eastAsia="zh-CN"/>
              </w:rPr>
            </w:pPr>
            <w:r>
              <w:rPr>
                <w:rFonts w:hint="eastAsia"/>
                <w:lang w:eastAsia="zh-CN"/>
              </w:rPr>
              <w:t>ZTE</w:t>
            </w:r>
          </w:p>
        </w:tc>
        <w:tc>
          <w:tcPr>
            <w:tcW w:w="1701" w:type="dxa"/>
          </w:tcPr>
          <w:p w14:paraId="38F83CAB" w14:textId="77777777" w:rsidR="007575E9" w:rsidRDefault="007575E9">
            <w:pPr>
              <w:rPr>
                <w:lang w:eastAsia="zh-CN"/>
              </w:rPr>
            </w:pPr>
            <w:r>
              <w:rPr>
                <w:rFonts w:hint="eastAsia"/>
                <w:lang w:eastAsia="zh-CN"/>
              </w:rPr>
              <w:t>Yes</w:t>
            </w:r>
          </w:p>
        </w:tc>
        <w:tc>
          <w:tcPr>
            <w:tcW w:w="6062" w:type="dxa"/>
          </w:tcPr>
          <w:p w14:paraId="38F83CAC" w14:textId="77777777" w:rsidR="007575E9" w:rsidRDefault="007575E9">
            <w:pPr>
              <w:rPr>
                <w:lang w:eastAsia="zh-CN"/>
              </w:rPr>
            </w:pPr>
            <w:r>
              <w:rPr>
                <w:rFonts w:hint="eastAsia"/>
                <w:lang w:eastAsia="zh-CN"/>
              </w:rPr>
              <w:t>We share the view that the NW based solution the enable gNB-DU trigger only when RA occurrences not aware by the gNB-CU.</w:t>
            </w:r>
          </w:p>
          <w:p w14:paraId="38F83CAD" w14:textId="77777777" w:rsidR="007575E9" w:rsidRDefault="007575E9">
            <w:pPr>
              <w:rPr>
                <w:lang w:eastAsia="zh-CN"/>
              </w:rPr>
            </w:pPr>
            <w:r>
              <w:rPr>
                <w:rFonts w:hint="eastAsia"/>
                <w:lang w:eastAsia="zh-CN"/>
              </w:rPr>
              <w:t xml:space="preserve">Therefore, we thinks a single indication may not enough to cover the above requirements. </w:t>
            </w:r>
          </w:p>
          <w:p w14:paraId="38F83CAE" w14:textId="77777777" w:rsidR="007575E9" w:rsidRDefault="007575E9">
            <w:pPr>
              <w:spacing w:after="0"/>
              <w:rPr>
                <w:lang w:eastAsia="zh-CN"/>
              </w:rPr>
            </w:pPr>
            <w:r>
              <w:rPr>
                <w:rFonts w:hint="eastAsia"/>
                <w:lang w:eastAsia="zh-CN"/>
              </w:rPr>
              <w:t xml:space="preserve">For example, as explained in [1], several RA occurrences not aware by the gNB CU including beam failure recovery, no </w:t>
            </w:r>
            <w:r>
              <w:rPr>
                <w:rFonts w:hint="eastAsia"/>
                <w:lang w:eastAsia="zh-CN"/>
              </w:rPr>
              <w:lastRenderedPageBreak/>
              <w:t>PUCCH resource available, UL synchronization issue etc.</w:t>
            </w:r>
          </w:p>
          <w:p w14:paraId="38F83CAF" w14:textId="77777777" w:rsidR="007575E9" w:rsidRDefault="007575E9">
            <w:pPr>
              <w:spacing w:after="0"/>
              <w:rPr>
                <w:lang w:eastAsia="zh-CN"/>
              </w:rPr>
            </w:pPr>
            <w:r>
              <w:rPr>
                <w:rFonts w:hint="eastAsia"/>
                <w:lang w:eastAsia="zh-CN"/>
              </w:rPr>
              <w:t>Therefore, it is necessary to discussion whether the RA occurrences reasons ( e.g. no PUCCH resource available) need to be provide by gNB-DU in addition to RA occurrence indication.</w:t>
            </w:r>
          </w:p>
          <w:p w14:paraId="38F83CB0" w14:textId="77777777" w:rsidR="007575E9" w:rsidRDefault="007575E9">
            <w:pPr>
              <w:spacing w:after="0"/>
              <w:rPr>
                <w:lang w:eastAsia="zh-CN"/>
              </w:rPr>
            </w:pPr>
            <w:r>
              <w:rPr>
                <w:rFonts w:hint="eastAsia"/>
                <w:lang w:eastAsia="zh-CN"/>
              </w:rPr>
              <w:t>Based on reason, gNB-CU can decides whether to retrieve the RA Reports.</w:t>
            </w:r>
          </w:p>
          <w:p w14:paraId="38F83CB1" w14:textId="77777777" w:rsidR="007575E9" w:rsidRDefault="007575E9">
            <w:pPr>
              <w:rPr>
                <w:lang w:eastAsia="zh-CN"/>
              </w:rPr>
            </w:pPr>
          </w:p>
        </w:tc>
      </w:tr>
      <w:tr w:rsidR="007575E9" w14:paraId="38F83CB6" w14:textId="77777777">
        <w:tc>
          <w:tcPr>
            <w:tcW w:w="1514" w:type="dxa"/>
          </w:tcPr>
          <w:p w14:paraId="38F83CB3" w14:textId="77777777" w:rsidR="007575E9" w:rsidRDefault="002059FB">
            <w:pPr>
              <w:rPr>
                <w:lang w:eastAsia="zh-CN"/>
              </w:rPr>
            </w:pPr>
            <w:r>
              <w:rPr>
                <w:lang w:eastAsia="zh-CN"/>
              </w:rPr>
              <w:lastRenderedPageBreak/>
              <w:t>Qualcomm</w:t>
            </w:r>
          </w:p>
        </w:tc>
        <w:tc>
          <w:tcPr>
            <w:tcW w:w="1701" w:type="dxa"/>
          </w:tcPr>
          <w:p w14:paraId="38F83CB4" w14:textId="77777777" w:rsidR="007575E9" w:rsidRDefault="002059FB">
            <w:pPr>
              <w:rPr>
                <w:lang w:eastAsia="zh-CN"/>
              </w:rPr>
            </w:pPr>
            <w:r>
              <w:rPr>
                <w:lang w:eastAsia="zh-CN"/>
              </w:rPr>
              <w:t>Yes</w:t>
            </w:r>
          </w:p>
        </w:tc>
        <w:tc>
          <w:tcPr>
            <w:tcW w:w="6062" w:type="dxa"/>
          </w:tcPr>
          <w:p w14:paraId="38F83CB5" w14:textId="77777777" w:rsidR="007575E9" w:rsidRDefault="002059FB">
            <w:pPr>
              <w:rPr>
                <w:lang w:eastAsia="zh-CN"/>
              </w:rPr>
            </w:pPr>
            <w:r>
              <w:rPr>
                <w:lang w:eastAsia="zh-CN"/>
              </w:rPr>
              <w:t xml:space="preserve">OK with E///’s rewording. </w:t>
            </w:r>
          </w:p>
        </w:tc>
      </w:tr>
      <w:tr w:rsidR="003667A6" w14:paraId="38F83CBA" w14:textId="77777777">
        <w:tc>
          <w:tcPr>
            <w:tcW w:w="1514" w:type="dxa"/>
          </w:tcPr>
          <w:p w14:paraId="38F83CB7" w14:textId="77777777" w:rsidR="003667A6" w:rsidRDefault="003667A6">
            <w:pPr>
              <w:rPr>
                <w:lang w:eastAsia="zh-CN"/>
              </w:rPr>
            </w:pPr>
            <w:r>
              <w:rPr>
                <w:rFonts w:hint="eastAsia"/>
                <w:lang w:eastAsia="zh-CN"/>
              </w:rPr>
              <w:t>L</w:t>
            </w:r>
            <w:r>
              <w:rPr>
                <w:lang w:eastAsia="zh-CN"/>
              </w:rPr>
              <w:t>enovo</w:t>
            </w:r>
          </w:p>
        </w:tc>
        <w:tc>
          <w:tcPr>
            <w:tcW w:w="1701" w:type="dxa"/>
          </w:tcPr>
          <w:p w14:paraId="38F83CB8" w14:textId="77777777" w:rsidR="003667A6" w:rsidRDefault="003667A6">
            <w:pPr>
              <w:rPr>
                <w:lang w:eastAsia="zh-CN"/>
              </w:rPr>
            </w:pPr>
            <w:r>
              <w:rPr>
                <w:lang w:eastAsia="zh-CN"/>
              </w:rPr>
              <w:t>Yes</w:t>
            </w:r>
          </w:p>
        </w:tc>
        <w:tc>
          <w:tcPr>
            <w:tcW w:w="6062" w:type="dxa"/>
          </w:tcPr>
          <w:p w14:paraId="38F83CB9" w14:textId="77777777" w:rsidR="003667A6" w:rsidRDefault="006F29E6">
            <w:pPr>
              <w:rPr>
                <w:lang w:eastAsia="zh-CN"/>
              </w:rPr>
            </w:pPr>
            <w:r>
              <w:rPr>
                <w:lang w:eastAsia="zh-CN"/>
              </w:rPr>
              <w:t xml:space="preserve">Agree with HW’s </w:t>
            </w:r>
            <w:r w:rsidRPr="006F29E6">
              <w:rPr>
                <w:lang w:eastAsia="zh-CN"/>
              </w:rPr>
              <w:t>reformulated proposal.</w:t>
            </w:r>
          </w:p>
        </w:tc>
      </w:tr>
      <w:tr w:rsidR="0094015F" w14:paraId="38F83CBE" w14:textId="77777777">
        <w:tc>
          <w:tcPr>
            <w:tcW w:w="1514" w:type="dxa"/>
          </w:tcPr>
          <w:p w14:paraId="38F83CBB" w14:textId="77777777" w:rsidR="0094015F" w:rsidRDefault="0094015F">
            <w:pPr>
              <w:rPr>
                <w:lang w:eastAsia="zh-CN"/>
              </w:rPr>
            </w:pPr>
            <w:r>
              <w:rPr>
                <w:rFonts w:hint="eastAsia"/>
                <w:lang w:eastAsia="zh-CN"/>
              </w:rPr>
              <w:t>CATT</w:t>
            </w:r>
          </w:p>
        </w:tc>
        <w:tc>
          <w:tcPr>
            <w:tcW w:w="1701" w:type="dxa"/>
          </w:tcPr>
          <w:p w14:paraId="38F83CBC" w14:textId="77777777" w:rsidR="0094015F" w:rsidRDefault="0094015F">
            <w:pPr>
              <w:rPr>
                <w:lang w:eastAsia="zh-CN"/>
              </w:rPr>
            </w:pPr>
            <w:r>
              <w:rPr>
                <w:lang w:eastAsia="zh-CN"/>
              </w:rPr>
              <w:t>Y</w:t>
            </w:r>
            <w:r>
              <w:rPr>
                <w:rFonts w:hint="eastAsia"/>
                <w:lang w:eastAsia="zh-CN"/>
              </w:rPr>
              <w:t xml:space="preserve">es </w:t>
            </w:r>
          </w:p>
        </w:tc>
        <w:tc>
          <w:tcPr>
            <w:tcW w:w="6062" w:type="dxa"/>
          </w:tcPr>
          <w:p w14:paraId="38F83CBD" w14:textId="77777777" w:rsidR="0094015F" w:rsidRDefault="0094015F">
            <w:pPr>
              <w:rPr>
                <w:lang w:eastAsia="zh-CN"/>
              </w:rPr>
            </w:pPr>
            <w:r>
              <w:rPr>
                <w:lang w:eastAsia="zh-CN"/>
              </w:rPr>
              <w:t>A</w:t>
            </w:r>
            <w:r>
              <w:rPr>
                <w:rFonts w:hint="eastAsia"/>
                <w:lang w:eastAsia="zh-CN"/>
              </w:rPr>
              <w:t xml:space="preserve">lso ok to </w:t>
            </w:r>
            <w:r>
              <w:rPr>
                <w:lang w:eastAsia="zh-CN"/>
              </w:rPr>
              <w:t>capture</w:t>
            </w:r>
            <w:r>
              <w:rPr>
                <w:rFonts w:hint="eastAsia"/>
                <w:lang w:eastAsia="zh-CN"/>
              </w:rPr>
              <w:t xml:space="preserve"> </w:t>
            </w:r>
            <w:r>
              <w:rPr>
                <w:lang w:eastAsia="zh-CN"/>
              </w:rPr>
              <w:t>“</w:t>
            </w:r>
            <w:r w:rsidRPr="0094015F">
              <w:rPr>
                <w:i/>
                <w:lang w:eastAsia="zh-CN"/>
              </w:rPr>
              <w:t>indicate the occurrence of the RACH procedure is not known to the gNB-CU</w:t>
            </w:r>
            <w:r w:rsidRPr="0094015F">
              <w:rPr>
                <w:lang w:eastAsia="zh-CN"/>
              </w:rPr>
              <w:t>.</w:t>
            </w:r>
            <w:r>
              <w:rPr>
                <w:lang w:eastAsia="zh-CN"/>
              </w:rPr>
              <w:t>”</w:t>
            </w:r>
          </w:p>
        </w:tc>
      </w:tr>
      <w:tr w:rsidR="008025F9" w14:paraId="38F83CC2" w14:textId="77777777">
        <w:tc>
          <w:tcPr>
            <w:tcW w:w="1514" w:type="dxa"/>
          </w:tcPr>
          <w:p w14:paraId="38F83CBF" w14:textId="77777777" w:rsidR="008025F9" w:rsidRDefault="008025F9">
            <w:pPr>
              <w:rPr>
                <w:lang w:eastAsia="zh-CN"/>
              </w:rPr>
            </w:pPr>
            <w:r>
              <w:rPr>
                <w:lang w:eastAsia="zh-CN"/>
              </w:rPr>
              <w:t>Samsung</w:t>
            </w:r>
          </w:p>
        </w:tc>
        <w:tc>
          <w:tcPr>
            <w:tcW w:w="1701" w:type="dxa"/>
          </w:tcPr>
          <w:p w14:paraId="38F83CC0" w14:textId="77777777" w:rsidR="008025F9" w:rsidRDefault="008025F9">
            <w:pPr>
              <w:rPr>
                <w:lang w:eastAsia="zh-CN"/>
              </w:rPr>
            </w:pPr>
            <w:r>
              <w:rPr>
                <w:lang w:eastAsia="zh-CN"/>
              </w:rPr>
              <w:t>Yes</w:t>
            </w:r>
          </w:p>
        </w:tc>
        <w:tc>
          <w:tcPr>
            <w:tcW w:w="6062" w:type="dxa"/>
          </w:tcPr>
          <w:p w14:paraId="38F83CC1" w14:textId="77777777" w:rsidR="008025F9" w:rsidRDefault="008025F9">
            <w:pPr>
              <w:rPr>
                <w:lang w:eastAsia="zh-CN"/>
              </w:rPr>
            </w:pPr>
            <w:r>
              <w:rPr>
                <w:lang w:eastAsia="zh-CN"/>
              </w:rPr>
              <w:t>OK with E///’s rewording.</w:t>
            </w:r>
            <w:r w:rsidR="00B3666F">
              <w:rPr>
                <w:lang w:eastAsia="zh-CN"/>
              </w:rPr>
              <w:t xml:space="preserve"> </w:t>
            </w:r>
          </w:p>
        </w:tc>
      </w:tr>
      <w:tr w:rsidR="00B86E25" w14:paraId="38F83CC6" w14:textId="77777777">
        <w:tc>
          <w:tcPr>
            <w:tcW w:w="1514" w:type="dxa"/>
          </w:tcPr>
          <w:p w14:paraId="38F83CC3" w14:textId="77777777" w:rsidR="00B86E25" w:rsidRDefault="00B86E25">
            <w:pPr>
              <w:rPr>
                <w:lang w:eastAsia="zh-CN"/>
              </w:rPr>
            </w:pPr>
            <w:r>
              <w:rPr>
                <w:lang w:eastAsia="zh-CN"/>
              </w:rPr>
              <w:t>CMCC</w:t>
            </w:r>
          </w:p>
        </w:tc>
        <w:tc>
          <w:tcPr>
            <w:tcW w:w="1701" w:type="dxa"/>
          </w:tcPr>
          <w:p w14:paraId="38F83CC4" w14:textId="77777777" w:rsidR="00B86E25" w:rsidRDefault="00B86E25">
            <w:pPr>
              <w:rPr>
                <w:lang w:eastAsia="zh-CN"/>
              </w:rPr>
            </w:pPr>
            <w:r>
              <w:rPr>
                <w:lang w:eastAsia="zh-CN"/>
              </w:rPr>
              <w:t>Yes</w:t>
            </w:r>
          </w:p>
        </w:tc>
        <w:tc>
          <w:tcPr>
            <w:tcW w:w="6062" w:type="dxa"/>
          </w:tcPr>
          <w:p w14:paraId="38F83CC5" w14:textId="77777777" w:rsidR="00B86E25" w:rsidRDefault="00B86E25">
            <w:pPr>
              <w:rPr>
                <w:lang w:eastAsia="zh-CN"/>
              </w:rPr>
            </w:pPr>
            <w:r>
              <w:rPr>
                <w:lang w:eastAsia="zh-CN"/>
              </w:rPr>
              <w:t>Ok</w:t>
            </w:r>
            <w:r>
              <w:rPr>
                <w:rFonts w:hint="eastAsia"/>
                <w:lang w:eastAsia="zh-CN"/>
              </w:rPr>
              <w:t xml:space="preserve"> </w:t>
            </w:r>
            <w:r>
              <w:rPr>
                <w:lang w:eastAsia="zh-CN"/>
              </w:rPr>
              <w:t>with E///’s rewording.</w:t>
            </w:r>
          </w:p>
        </w:tc>
      </w:tr>
    </w:tbl>
    <w:p w14:paraId="38F83CC7" w14:textId="7B08DA2B" w:rsidR="007575E9" w:rsidRDefault="007575E9">
      <w:pPr>
        <w:rPr>
          <w:rFonts w:ascii="Calibri" w:eastAsia="DengXian" w:hAnsi="Calibri" w:cs="Calibri"/>
          <w:b/>
          <w:color w:val="0000FF"/>
          <w:sz w:val="18"/>
        </w:rPr>
      </w:pPr>
    </w:p>
    <w:p w14:paraId="1DA690CB" w14:textId="58CD03FB" w:rsidR="00633846" w:rsidRPr="003A7A78" w:rsidRDefault="00633846">
      <w:pPr>
        <w:rPr>
          <w:rFonts w:eastAsia="DengXian"/>
          <w:b/>
          <w:color w:val="7030A0"/>
          <w:szCs w:val="22"/>
          <w:u w:val="single"/>
        </w:rPr>
      </w:pPr>
      <w:r w:rsidRPr="003A7A78">
        <w:rPr>
          <w:rFonts w:eastAsia="DengXian"/>
          <w:b/>
          <w:color w:val="7030A0"/>
          <w:szCs w:val="22"/>
          <w:u w:val="single"/>
        </w:rPr>
        <w:t>Summary:</w:t>
      </w:r>
    </w:p>
    <w:p w14:paraId="4C1E9E0F" w14:textId="5ADFB879" w:rsidR="00633846" w:rsidRPr="003A7A78" w:rsidRDefault="00633846">
      <w:pPr>
        <w:rPr>
          <w:rFonts w:eastAsia="DengXian"/>
          <w:b/>
          <w:color w:val="7030A0"/>
          <w:szCs w:val="22"/>
        </w:rPr>
      </w:pPr>
      <w:r w:rsidRPr="003A7A78">
        <w:rPr>
          <w:rFonts w:eastAsia="DengXian"/>
          <w:b/>
          <w:color w:val="7030A0"/>
          <w:szCs w:val="22"/>
        </w:rPr>
        <w:t xml:space="preserve">All companies agree. </w:t>
      </w:r>
      <w:r w:rsidR="00335ADF" w:rsidRPr="003A7A78">
        <w:rPr>
          <w:rFonts w:eastAsia="DengXian"/>
          <w:b/>
          <w:color w:val="7030A0"/>
          <w:szCs w:val="22"/>
        </w:rPr>
        <w:t>After rewording, the following is proposed to be agreed:</w:t>
      </w:r>
    </w:p>
    <w:p w14:paraId="53B4DD77" w14:textId="38948E64" w:rsidR="00335ADF" w:rsidRPr="003A7A78" w:rsidRDefault="003A7A78">
      <w:pPr>
        <w:rPr>
          <w:rFonts w:eastAsia="DengXian"/>
          <w:b/>
          <w:color w:val="00B050"/>
          <w:szCs w:val="32"/>
        </w:rPr>
      </w:pPr>
      <w:r w:rsidRPr="003A7A78">
        <w:rPr>
          <w:rFonts w:eastAsia="DengXian"/>
          <w:b/>
          <w:color w:val="00B050"/>
          <w:szCs w:val="32"/>
        </w:rPr>
        <w:t>Proposal</w:t>
      </w:r>
      <w:r>
        <w:rPr>
          <w:rFonts w:eastAsia="DengXian"/>
          <w:b/>
          <w:color w:val="00B050"/>
          <w:szCs w:val="32"/>
        </w:rPr>
        <w:t xml:space="preserve"> 1</w:t>
      </w:r>
      <w:r w:rsidRPr="003A7A78">
        <w:rPr>
          <w:rFonts w:eastAsia="DengXian"/>
          <w:b/>
          <w:color w:val="00B050"/>
          <w:szCs w:val="32"/>
        </w:rPr>
        <w:t>: RAN3 supports a network-based solution for RACH report retrieval over F1AP based on an indication from the gNB-DU to the gNB-CU of the occurrence of one or more gNB-DU triggered RACH access.</w:t>
      </w:r>
    </w:p>
    <w:p w14:paraId="0A871DA5" w14:textId="77777777" w:rsidR="00633846" w:rsidRDefault="00633846">
      <w:pPr>
        <w:rPr>
          <w:rFonts w:ascii="Calibri" w:eastAsia="DengXian" w:hAnsi="Calibri" w:cs="Calibri"/>
          <w:b/>
          <w:color w:val="0000FF"/>
          <w:sz w:val="18"/>
        </w:rPr>
      </w:pPr>
    </w:p>
    <w:p w14:paraId="38F83CC8" w14:textId="77777777" w:rsidR="007575E9" w:rsidRDefault="007575E9">
      <w:r>
        <w:t>If moderator Proposal 1 can be agreed, we can now discuss the stage-3 details for this F1 signaling. Different options are proposed as captured below:</w:t>
      </w:r>
    </w:p>
    <w:p w14:paraId="38F83CC9" w14:textId="77777777" w:rsidR="007575E9" w:rsidRDefault="007575E9">
      <w:pPr>
        <w:rPr>
          <w:b/>
          <w:bCs/>
          <w:color w:val="0070C0"/>
          <w:u w:val="single"/>
        </w:rPr>
      </w:pPr>
      <w:r>
        <w:rPr>
          <w:b/>
          <w:bCs/>
          <w:color w:val="0070C0"/>
          <w:u w:val="single"/>
        </w:rPr>
        <w:t>Option 1 (UE associated): Introduce a new class-1 message (e.g., RACH INDICATION) as mentioned in [3] and [4]</w:t>
      </w:r>
    </w:p>
    <w:p w14:paraId="38F83CCA" w14:textId="77777777" w:rsidR="007575E9" w:rsidRDefault="007575E9">
      <w:pPr>
        <w:spacing w:before="120" w:after="180"/>
        <w:ind w:left="720"/>
        <w:rPr>
          <w:rFonts w:ascii="Arial" w:eastAsia="Times New Roman" w:hAnsi="Arial" w:cs="Arial"/>
          <w:color w:val="008080"/>
          <w:szCs w:val="22"/>
          <w:lang w:val="en-GB" w:eastAsia="en-US"/>
        </w:rPr>
      </w:pPr>
      <w:r>
        <w:rPr>
          <w:rFonts w:ascii="Arial" w:eastAsia="Times New Roman" w:hAnsi="Arial" w:cs="Arial"/>
          <w:color w:val="008080"/>
          <w:szCs w:val="22"/>
          <w:u w:val="single"/>
          <w:lang w:val="en-GB" w:eastAsia="en-US"/>
        </w:rPr>
        <w:t>9.2.1.x    RACH INDICATION</w:t>
      </w:r>
    </w:p>
    <w:p w14:paraId="38F83CCB" w14:textId="77777777" w:rsidR="007575E9" w:rsidRDefault="007575E9">
      <w:pPr>
        <w:spacing w:after="180"/>
        <w:ind w:left="720"/>
        <w:rPr>
          <w:rFonts w:eastAsia="Times New Roman"/>
          <w:color w:val="008080"/>
          <w:sz w:val="18"/>
          <w:szCs w:val="18"/>
          <w:lang w:val="en-GB" w:eastAsia="en-US"/>
        </w:rPr>
      </w:pPr>
      <w:r>
        <w:rPr>
          <w:rFonts w:eastAsia="Times New Roman"/>
          <w:color w:val="008080"/>
          <w:sz w:val="18"/>
          <w:szCs w:val="18"/>
          <w:u w:val="single"/>
          <w:lang w:val="en-GB" w:eastAsia="en-US"/>
        </w:rPr>
        <w:t>This message is sent by the gNB-DU to inform the gNB-CU about the occurrence of random access events for the specific UE.</w:t>
      </w:r>
    </w:p>
    <w:p w14:paraId="38F83CCC" w14:textId="77777777" w:rsidR="007575E9" w:rsidRDefault="007575E9">
      <w:pPr>
        <w:spacing w:after="180"/>
        <w:ind w:left="720"/>
        <w:rPr>
          <w:rFonts w:ascii="Calibri" w:eastAsia="Times New Roman" w:hAnsi="Calibri" w:cs="Calibri"/>
          <w:color w:val="008080"/>
          <w:sz w:val="18"/>
          <w:szCs w:val="18"/>
          <w:lang w:val="en-GB" w:eastAsia="en-US"/>
        </w:rPr>
      </w:pPr>
      <w:r>
        <w:rPr>
          <w:rFonts w:eastAsia="Times New Roman"/>
          <w:color w:val="008080"/>
          <w:sz w:val="18"/>
          <w:szCs w:val="18"/>
          <w:u w:val="single"/>
          <w:lang w:val="en-GB" w:eastAsia="en-US"/>
        </w:rPr>
        <w:t xml:space="preserve">Direction: gNB-DU </w:t>
      </w:r>
      <w:r>
        <w:rPr>
          <w:rFonts w:ascii="Symbol" w:eastAsia="Times New Roman" w:hAnsi="Symbol" w:cs="Calibri"/>
          <w:color w:val="008080"/>
          <w:sz w:val="18"/>
          <w:szCs w:val="18"/>
          <w:u w:val="single"/>
          <w:lang w:val="en-GB" w:eastAsia="en-US"/>
        </w:rPr>
        <w:t></w:t>
      </w:r>
      <w:r>
        <w:rPr>
          <w:rFonts w:ascii="Symbol" w:eastAsia="Times New Roman" w:hAnsi="Symbol" w:cs="Calibri"/>
          <w:color w:val="008080"/>
          <w:sz w:val="18"/>
          <w:szCs w:val="18"/>
          <w:u w:val="single"/>
          <w:lang w:val="en-GB" w:eastAsia="en-US"/>
        </w:rPr>
        <w:t></w:t>
      </w:r>
      <w:r>
        <w:rPr>
          <w:rFonts w:eastAsia="Times New Roman"/>
          <w:color w:val="008080"/>
          <w:sz w:val="18"/>
          <w:szCs w:val="18"/>
          <w:u w:val="single"/>
          <w:lang w:val="en-GB" w:eastAsia="en-US"/>
        </w:rPr>
        <w:t>gNB-CU.</w:t>
      </w:r>
    </w:p>
    <w:tbl>
      <w:tblPr>
        <w:tblW w:w="9285" w:type="dxa"/>
        <w:tblInd w:w="81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000" w:firstRow="0" w:lastRow="0" w:firstColumn="0" w:lastColumn="0" w:noHBand="0" w:noVBand="0"/>
      </w:tblPr>
      <w:tblGrid>
        <w:gridCol w:w="1643"/>
        <w:gridCol w:w="974"/>
        <w:gridCol w:w="815"/>
        <w:gridCol w:w="1814"/>
        <w:gridCol w:w="1636"/>
        <w:gridCol w:w="1015"/>
        <w:gridCol w:w="1388"/>
      </w:tblGrid>
      <w:tr w:rsidR="007575E9" w14:paraId="38F83CD4" w14:textId="77777777">
        <w:tc>
          <w:tcPr>
            <w:tcW w:w="164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8F83CCD" w14:textId="77777777" w:rsidR="007575E9" w:rsidRDefault="007575E9">
            <w:pPr>
              <w:spacing w:after="0"/>
              <w:jc w:val="center"/>
              <w:rPr>
                <w:rFonts w:ascii="Arial" w:eastAsia="Times New Roman" w:hAnsi="Arial" w:cs="Arial"/>
                <w:color w:val="008080"/>
                <w:sz w:val="16"/>
                <w:szCs w:val="16"/>
                <w:lang w:eastAsia="en-US"/>
              </w:rPr>
            </w:pPr>
            <w:r>
              <w:rPr>
                <w:rFonts w:ascii="Arial" w:eastAsia="Times New Roman" w:hAnsi="Arial" w:cs="Arial"/>
                <w:b/>
                <w:bCs/>
                <w:color w:val="008080"/>
                <w:sz w:val="16"/>
                <w:szCs w:val="16"/>
                <w:u w:val="single"/>
                <w:lang w:eastAsia="en-US"/>
              </w:rPr>
              <w:t>IE/Group Name</w:t>
            </w:r>
          </w:p>
        </w:tc>
        <w:tc>
          <w:tcPr>
            <w:tcW w:w="97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8F83CCE" w14:textId="77777777" w:rsidR="007575E9" w:rsidRDefault="007575E9">
            <w:pPr>
              <w:spacing w:after="0"/>
              <w:jc w:val="center"/>
              <w:rPr>
                <w:rFonts w:ascii="Arial" w:eastAsia="Times New Roman" w:hAnsi="Arial" w:cs="Arial"/>
                <w:color w:val="008080"/>
                <w:sz w:val="16"/>
                <w:szCs w:val="16"/>
                <w:lang w:eastAsia="en-US"/>
              </w:rPr>
            </w:pPr>
            <w:r>
              <w:rPr>
                <w:rFonts w:ascii="Arial" w:eastAsia="Times New Roman" w:hAnsi="Arial" w:cs="Arial"/>
                <w:b/>
                <w:bCs/>
                <w:color w:val="008080"/>
                <w:sz w:val="16"/>
                <w:szCs w:val="16"/>
                <w:u w:val="single"/>
                <w:lang w:eastAsia="en-US"/>
              </w:rPr>
              <w:t>Presence</w:t>
            </w:r>
          </w:p>
        </w:tc>
        <w:tc>
          <w:tcPr>
            <w:tcW w:w="81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8F83CCF" w14:textId="77777777" w:rsidR="007575E9" w:rsidRDefault="007575E9">
            <w:pPr>
              <w:spacing w:after="0"/>
              <w:jc w:val="center"/>
              <w:rPr>
                <w:rFonts w:ascii="Arial" w:eastAsia="Times New Roman" w:hAnsi="Arial" w:cs="Arial"/>
                <w:color w:val="008080"/>
                <w:sz w:val="16"/>
                <w:szCs w:val="16"/>
                <w:lang w:eastAsia="en-US"/>
              </w:rPr>
            </w:pPr>
            <w:r>
              <w:rPr>
                <w:rFonts w:ascii="Arial" w:eastAsia="Times New Roman" w:hAnsi="Arial" w:cs="Arial"/>
                <w:b/>
                <w:bCs/>
                <w:color w:val="008080"/>
                <w:sz w:val="16"/>
                <w:szCs w:val="16"/>
                <w:u w:val="single"/>
                <w:lang w:eastAsia="en-US"/>
              </w:rPr>
              <w:t>Range</w:t>
            </w:r>
          </w:p>
        </w:tc>
        <w:tc>
          <w:tcPr>
            <w:tcW w:w="181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8F83CD0" w14:textId="77777777" w:rsidR="007575E9" w:rsidRDefault="007575E9">
            <w:pPr>
              <w:spacing w:after="0"/>
              <w:jc w:val="center"/>
              <w:rPr>
                <w:rFonts w:ascii="Arial" w:eastAsia="Times New Roman" w:hAnsi="Arial" w:cs="Arial"/>
                <w:color w:val="008080"/>
                <w:sz w:val="16"/>
                <w:szCs w:val="16"/>
                <w:lang w:eastAsia="en-US"/>
              </w:rPr>
            </w:pPr>
            <w:r>
              <w:rPr>
                <w:rFonts w:ascii="Arial" w:eastAsia="Times New Roman" w:hAnsi="Arial" w:cs="Arial"/>
                <w:b/>
                <w:bCs/>
                <w:color w:val="008080"/>
                <w:sz w:val="16"/>
                <w:szCs w:val="16"/>
                <w:u w:val="single"/>
                <w:lang w:eastAsia="en-US"/>
              </w:rPr>
              <w:t>IE type and reference</w:t>
            </w:r>
          </w:p>
        </w:tc>
        <w:tc>
          <w:tcPr>
            <w:tcW w:w="163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8F83CD1" w14:textId="77777777" w:rsidR="007575E9" w:rsidRDefault="007575E9">
            <w:pPr>
              <w:spacing w:after="0"/>
              <w:jc w:val="center"/>
              <w:rPr>
                <w:rFonts w:ascii="Arial" w:eastAsia="Times New Roman" w:hAnsi="Arial" w:cs="Arial"/>
                <w:color w:val="008080"/>
                <w:sz w:val="16"/>
                <w:szCs w:val="16"/>
                <w:lang w:eastAsia="en-US"/>
              </w:rPr>
            </w:pPr>
            <w:r>
              <w:rPr>
                <w:rFonts w:ascii="Arial" w:eastAsia="Times New Roman" w:hAnsi="Arial" w:cs="Arial"/>
                <w:b/>
                <w:bCs/>
                <w:color w:val="008080"/>
                <w:sz w:val="16"/>
                <w:szCs w:val="16"/>
                <w:u w:val="single"/>
                <w:lang w:eastAsia="en-US"/>
              </w:rPr>
              <w:t>Semantics description</w:t>
            </w:r>
          </w:p>
        </w:tc>
        <w:tc>
          <w:tcPr>
            <w:tcW w:w="101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8F83CD2" w14:textId="77777777" w:rsidR="007575E9" w:rsidRDefault="007575E9">
            <w:pPr>
              <w:spacing w:after="0"/>
              <w:jc w:val="center"/>
              <w:rPr>
                <w:rFonts w:ascii="Arial" w:eastAsia="Times New Roman" w:hAnsi="Arial" w:cs="Arial"/>
                <w:color w:val="008080"/>
                <w:sz w:val="16"/>
                <w:szCs w:val="16"/>
                <w:lang w:eastAsia="en-US"/>
              </w:rPr>
            </w:pPr>
            <w:r>
              <w:rPr>
                <w:rFonts w:ascii="Arial" w:eastAsia="Times New Roman" w:hAnsi="Arial" w:cs="Arial"/>
                <w:b/>
                <w:bCs/>
                <w:color w:val="008080"/>
                <w:sz w:val="16"/>
                <w:szCs w:val="16"/>
                <w:u w:val="single"/>
                <w:lang w:eastAsia="en-US"/>
              </w:rPr>
              <w:t>Criticality</w:t>
            </w:r>
          </w:p>
        </w:tc>
        <w:tc>
          <w:tcPr>
            <w:tcW w:w="13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8F83CD3" w14:textId="77777777" w:rsidR="007575E9" w:rsidRDefault="007575E9">
            <w:pPr>
              <w:spacing w:after="0"/>
              <w:jc w:val="center"/>
              <w:rPr>
                <w:rFonts w:ascii="Arial" w:eastAsia="Times New Roman" w:hAnsi="Arial" w:cs="Arial"/>
                <w:color w:val="008080"/>
                <w:sz w:val="16"/>
                <w:szCs w:val="16"/>
                <w:lang w:eastAsia="en-US"/>
              </w:rPr>
            </w:pPr>
            <w:r>
              <w:rPr>
                <w:rFonts w:ascii="Arial" w:eastAsia="Times New Roman" w:hAnsi="Arial" w:cs="Arial"/>
                <w:b/>
                <w:bCs/>
                <w:color w:val="008080"/>
                <w:sz w:val="16"/>
                <w:szCs w:val="16"/>
                <w:u w:val="single"/>
                <w:lang w:eastAsia="en-US"/>
              </w:rPr>
              <w:t>Assigned Criticality</w:t>
            </w:r>
          </w:p>
        </w:tc>
      </w:tr>
      <w:tr w:rsidR="007575E9" w14:paraId="38F83CDC" w14:textId="77777777">
        <w:tc>
          <w:tcPr>
            <w:tcW w:w="164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8F83CD5" w14:textId="77777777" w:rsidR="007575E9" w:rsidRDefault="007575E9">
            <w:pPr>
              <w:spacing w:after="0"/>
              <w:rPr>
                <w:rFonts w:ascii="Arial" w:eastAsia="Times New Roman" w:hAnsi="Arial" w:cs="Arial"/>
                <w:color w:val="008080"/>
                <w:sz w:val="16"/>
                <w:szCs w:val="16"/>
                <w:lang w:eastAsia="en-US"/>
              </w:rPr>
            </w:pPr>
            <w:r>
              <w:rPr>
                <w:rFonts w:ascii="Arial" w:eastAsia="Times New Roman" w:hAnsi="Arial" w:cs="Arial"/>
                <w:color w:val="008080"/>
                <w:sz w:val="16"/>
                <w:szCs w:val="16"/>
                <w:u w:val="single"/>
                <w:lang w:eastAsia="en-US"/>
              </w:rPr>
              <w:t>Message Type</w:t>
            </w:r>
          </w:p>
        </w:tc>
        <w:tc>
          <w:tcPr>
            <w:tcW w:w="97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8F83CD6" w14:textId="77777777" w:rsidR="007575E9" w:rsidRDefault="007575E9">
            <w:pPr>
              <w:spacing w:after="0"/>
              <w:rPr>
                <w:rFonts w:ascii="Arial" w:eastAsia="Times New Roman" w:hAnsi="Arial" w:cs="Arial"/>
                <w:color w:val="008080"/>
                <w:sz w:val="16"/>
                <w:szCs w:val="16"/>
                <w:lang w:eastAsia="en-US"/>
              </w:rPr>
            </w:pPr>
            <w:r>
              <w:rPr>
                <w:rFonts w:ascii="Arial" w:eastAsia="Times New Roman" w:hAnsi="Arial" w:cs="Arial"/>
                <w:color w:val="008080"/>
                <w:sz w:val="16"/>
                <w:szCs w:val="16"/>
                <w:u w:val="single"/>
                <w:lang w:eastAsia="en-US"/>
              </w:rPr>
              <w:t>M</w:t>
            </w:r>
          </w:p>
        </w:tc>
        <w:tc>
          <w:tcPr>
            <w:tcW w:w="81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8F83CD7" w14:textId="77777777" w:rsidR="007575E9" w:rsidRDefault="007575E9">
            <w:pPr>
              <w:spacing w:after="0"/>
              <w:rPr>
                <w:rFonts w:ascii="Arial" w:eastAsia="Times New Roman" w:hAnsi="Arial" w:cs="Arial"/>
                <w:color w:val="008080"/>
                <w:sz w:val="16"/>
                <w:szCs w:val="16"/>
                <w:lang w:eastAsia="en-US"/>
              </w:rPr>
            </w:pPr>
            <w:r>
              <w:rPr>
                <w:rFonts w:ascii="Arial" w:eastAsia="Times New Roman" w:hAnsi="Arial" w:cs="Arial"/>
                <w:color w:val="008080"/>
                <w:sz w:val="16"/>
                <w:szCs w:val="16"/>
                <w:u w:val="single"/>
                <w:lang w:eastAsia="en-US"/>
              </w:rPr>
              <w:t> </w:t>
            </w:r>
          </w:p>
        </w:tc>
        <w:tc>
          <w:tcPr>
            <w:tcW w:w="181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8F83CD8" w14:textId="77777777" w:rsidR="007575E9" w:rsidRDefault="007575E9">
            <w:pPr>
              <w:spacing w:after="0"/>
              <w:rPr>
                <w:rFonts w:ascii="Arial" w:eastAsia="Times New Roman" w:hAnsi="Arial" w:cs="Arial"/>
                <w:color w:val="008080"/>
                <w:sz w:val="16"/>
                <w:szCs w:val="16"/>
                <w:lang w:eastAsia="en-US"/>
              </w:rPr>
            </w:pPr>
            <w:r>
              <w:rPr>
                <w:rFonts w:ascii="Arial" w:eastAsia="Times New Roman" w:hAnsi="Arial" w:cs="Arial"/>
                <w:color w:val="008080"/>
                <w:sz w:val="16"/>
                <w:szCs w:val="16"/>
                <w:u w:val="single"/>
                <w:lang w:eastAsia="en-US"/>
              </w:rPr>
              <w:t>9.3.1.1</w:t>
            </w:r>
          </w:p>
        </w:tc>
        <w:tc>
          <w:tcPr>
            <w:tcW w:w="163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8F83CD9" w14:textId="77777777" w:rsidR="007575E9" w:rsidRDefault="007575E9">
            <w:pPr>
              <w:spacing w:after="0"/>
              <w:rPr>
                <w:rFonts w:ascii="Arial" w:eastAsia="Times New Roman" w:hAnsi="Arial" w:cs="Arial"/>
                <w:color w:val="008080"/>
                <w:sz w:val="16"/>
                <w:szCs w:val="16"/>
                <w:lang w:eastAsia="en-US"/>
              </w:rPr>
            </w:pPr>
            <w:r>
              <w:rPr>
                <w:rFonts w:ascii="Arial" w:eastAsia="Times New Roman" w:hAnsi="Arial" w:cs="Arial"/>
                <w:color w:val="008080"/>
                <w:sz w:val="16"/>
                <w:szCs w:val="16"/>
                <w:u w:val="single"/>
                <w:lang w:eastAsia="en-US"/>
              </w:rPr>
              <w:t> </w:t>
            </w:r>
          </w:p>
        </w:tc>
        <w:tc>
          <w:tcPr>
            <w:tcW w:w="101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8F83CDA" w14:textId="77777777" w:rsidR="007575E9" w:rsidRDefault="007575E9">
            <w:pPr>
              <w:spacing w:after="0"/>
              <w:jc w:val="center"/>
              <w:rPr>
                <w:rFonts w:ascii="Arial" w:eastAsia="Times New Roman" w:hAnsi="Arial" w:cs="Arial"/>
                <w:color w:val="008080"/>
                <w:sz w:val="16"/>
                <w:szCs w:val="16"/>
                <w:lang w:eastAsia="en-US"/>
              </w:rPr>
            </w:pPr>
            <w:r>
              <w:rPr>
                <w:rFonts w:ascii="Arial" w:eastAsia="Times New Roman" w:hAnsi="Arial" w:cs="Arial"/>
                <w:color w:val="008080"/>
                <w:sz w:val="16"/>
                <w:szCs w:val="16"/>
                <w:u w:val="single"/>
                <w:lang w:eastAsia="en-US"/>
              </w:rPr>
              <w:t>YES</w:t>
            </w:r>
          </w:p>
        </w:tc>
        <w:tc>
          <w:tcPr>
            <w:tcW w:w="13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8F83CDB" w14:textId="77777777" w:rsidR="007575E9" w:rsidRDefault="007575E9">
            <w:pPr>
              <w:spacing w:after="0"/>
              <w:jc w:val="center"/>
              <w:rPr>
                <w:rFonts w:ascii="Arial" w:eastAsia="Times New Roman" w:hAnsi="Arial" w:cs="Arial"/>
                <w:color w:val="008080"/>
                <w:sz w:val="16"/>
                <w:szCs w:val="16"/>
                <w:lang w:eastAsia="en-US"/>
              </w:rPr>
            </w:pPr>
            <w:r>
              <w:rPr>
                <w:rFonts w:ascii="Arial" w:eastAsia="Times New Roman" w:hAnsi="Arial" w:cs="Arial"/>
                <w:color w:val="008080"/>
                <w:sz w:val="16"/>
                <w:szCs w:val="16"/>
                <w:u w:val="single"/>
                <w:lang w:eastAsia="en-US"/>
              </w:rPr>
              <w:t>ignore</w:t>
            </w:r>
          </w:p>
        </w:tc>
      </w:tr>
      <w:tr w:rsidR="007575E9" w14:paraId="38F83CE4" w14:textId="77777777">
        <w:tc>
          <w:tcPr>
            <w:tcW w:w="164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8F83CDD" w14:textId="77777777" w:rsidR="007575E9" w:rsidRDefault="007575E9">
            <w:pPr>
              <w:spacing w:after="0"/>
              <w:rPr>
                <w:rFonts w:ascii="Arial" w:eastAsia="Times New Roman" w:hAnsi="Arial" w:cs="Arial"/>
                <w:color w:val="008080"/>
                <w:sz w:val="16"/>
                <w:szCs w:val="16"/>
                <w:lang w:eastAsia="en-US"/>
              </w:rPr>
            </w:pPr>
            <w:r>
              <w:rPr>
                <w:rFonts w:ascii="Arial" w:eastAsia="Times New Roman" w:hAnsi="Arial" w:cs="Arial"/>
                <w:color w:val="008080"/>
                <w:sz w:val="16"/>
                <w:szCs w:val="16"/>
                <w:u w:val="single"/>
                <w:lang w:eastAsia="en-US"/>
              </w:rPr>
              <w:t>gNB-CU UE F1AP ID</w:t>
            </w:r>
          </w:p>
        </w:tc>
        <w:tc>
          <w:tcPr>
            <w:tcW w:w="97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8F83CDE" w14:textId="77777777" w:rsidR="007575E9" w:rsidRDefault="007575E9">
            <w:pPr>
              <w:spacing w:after="0"/>
              <w:rPr>
                <w:rFonts w:ascii="Arial" w:eastAsia="Times New Roman" w:hAnsi="Arial" w:cs="Arial"/>
                <w:color w:val="008080"/>
                <w:sz w:val="16"/>
                <w:szCs w:val="16"/>
                <w:lang w:eastAsia="en-US"/>
              </w:rPr>
            </w:pPr>
            <w:r>
              <w:rPr>
                <w:rFonts w:ascii="Arial" w:eastAsia="Times New Roman" w:hAnsi="Arial" w:cs="Arial"/>
                <w:color w:val="008080"/>
                <w:sz w:val="16"/>
                <w:szCs w:val="16"/>
                <w:u w:val="single"/>
                <w:lang w:eastAsia="en-US"/>
              </w:rPr>
              <w:t>M</w:t>
            </w:r>
          </w:p>
        </w:tc>
        <w:tc>
          <w:tcPr>
            <w:tcW w:w="81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8F83CDF" w14:textId="77777777" w:rsidR="007575E9" w:rsidRDefault="007575E9">
            <w:pPr>
              <w:spacing w:after="0"/>
              <w:rPr>
                <w:rFonts w:ascii="Arial" w:eastAsia="Times New Roman" w:hAnsi="Arial" w:cs="Arial"/>
                <w:color w:val="008080"/>
                <w:sz w:val="16"/>
                <w:szCs w:val="16"/>
                <w:lang w:eastAsia="en-US"/>
              </w:rPr>
            </w:pPr>
            <w:r>
              <w:rPr>
                <w:rFonts w:ascii="Arial" w:eastAsia="Times New Roman" w:hAnsi="Arial" w:cs="Arial"/>
                <w:color w:val="008080"/>
                <w:sz w:val="16"/>
                <w:szCs w:val="16"/>
                <w:u w:val="single"/>
                <w:lang w:eastAsia="en-US"/>
              </w:rPr>
              <w:t> </w:t>
            </w:r>
          </w:p>
        </w:tc>
        <w:tc>
          <w:tcPr>
            <w:tcW w:w="181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8F83CE0" w14:textId="77777777" w:rsidR="007575E9" w:rsidRDefault="007575E9">
            <w:pPr>
              <w:spacing w:after="0"/>
              <w:rPr>
                <w:rFonts w:ascii="Arial" w:eastAsia="Times New Roman" w:hAnsi="Arial" w:cs="Arial"/>
                <w:color w:val="008080"/>
                <w:sz w:val="16"/>
                <w:szCs w:val="16"/>
                <w:lang w:eastAsia="en-US"/>
              </w:rPr>
            </w:pPr>
            <w:r>
              <w:rPr>
                <w:rFonts w:ascii="Arial" w:eastAsia="Times New Roman" w:hAnsi="Arial" w:cs="Arial"/>
                <w:color w:val="008080"/>
                <w:sz w:val="16"/>
                <w:szCs w:val="16"/>
                <w:u w:val="single"/>
                <w:lang w:eastAsia="en-US"/>
              </w:rPr>
              <w:t>9.3.1.4</w:t>
            </w:r>
          </w:p>
        </w:tc>
        <w:tc>
          <w:tcPr>
            <w:tcW w:w="163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8F83CE1" w14:textId="77777777" w:rsidR="007575E9" w:rsidRDefault="007575E9">
            <w:pPr>
              <w:spacing w:after="0"/>
              <w:rPr>
                <w:rFonts w:ascii="Arial" w:eastAsia="Times New Roman" w:hAnsi="Arial" w:cs="Arial"/>
                <w:color w:val="008080"/>
                <w:sz w:val="16"/>
                <w:szCs w:val="16"/>
                <w:lang w:eastAsia="en-US"/>
              </w:rPr>
            </w:pPr>
            <w:r>
              <w:rPr>
                <w:rFonts w:ascii="Arial" w:eastAsia="Times New Roman" w:hAnsi="Arial" w:cs="Arial"/>
                <w:color w:val="008080"/>
                <w:sz w:val="16"/>
                <w:szCs w:val="16"/>
                <w:u w:val="single"/>
                <w:lang w:eastAsia="en-US"/>
              </w:rPr>
              <w:t> </w:t>
            </w:r>
          </w:p>
        </w:tc>
        <w:tc>
          <w:tcPr>
            <w:tcW w:w="101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8F83CE2" w14:textId="77777777" w:rsidR="007575E9" w:rsidRDefault="007575E9">
            <w:pPr>
              <w:spacing w:after="0"/>
              <w:jc w:val="center"/>
              <w:rPr>
                <w:rFonts w:ascii="Arial" w:eastAsia="Times New Roman" w:hAnsi="Arial" w:cs="Arial"/>
                <w:color w:val="008080"/>
                <w:sz w:val="16"/>
                <w:szCs w:val="16"/>
                <w:lang w:eastAsia="en-US"/>
              </w:rPr>
            </w:pPr>
            <w:r>
              <w:rPr>
                <w:rFonts w:ascii="Arial" w:eastAsia="Times New Roman" w:hAnsi="Arial" w:cs="Arial"/>
                <w:color w:val="008080"/>
                <w:sz w:val="16"/>
                <w:szCs w:val="16"/>
                <w:u w:val="single"/>
                <w:lang w:eastAsia="en-US"/>
              </w:rPr>
              <w:t>YES</w:t>
            </w:r>
          </w:p>
        </w:tc>
        <w:tc>
          <w:tcPr>
            <w:tcW w:w="13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8F83CE3" w14:textId="77777777" w:rsidR="007575E9" w:rsidRDefault="007575E9">
            <w:pPr>
              <w:spacing w:after="0"/>
              <w:jc w:val="center"/>
              <w:rPr>
                <w:rFonts w:ascii="Arial" w:eastAsia="Times New Roman" w:hAnsi="Arial" w:cs="Arial"/>
                <w:color w:val="008080"/>
                <w:sz w:val="16"/>
                <w:szCs w:val="16"/>
                <w:lang w:eastAsia="en-US"/>
              </w:rPr>
            </w:pPr>
            <w:r>
              <w:rPr>
                <w:rFonts w:ascii="Arial" w:eastAsia="Times New Roman" w:hAnsi="Arial" w:cs="Arial"/>
                <w:color w:val="008080"/>
                <w:sz w:val="16"/>
                <w:szCs w:val="16"/>
                <w:u w:val="single"/>
                <w:lang w:eastAsia="en-US"/>
              </w:rPr>
              <w:t>reject</w:t>
            </w:r>
          </w:p>
        </w:tc>
      </w:tr>
      <w:tr w:rsidR="007575E9" w14:paraId="38F83CEC" w14:textId="77777777">
        <w:tc>
          <w:tcPr>
            <w:tcW w:w="164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8F83CE5" w14:textId="77777777" w:rsidR="007575E9" w:rsidRDefault="007575E9">
            <w:pPr>
              <w:spacing w:after="0"/>
              <w:rPr>
                <w:rFonts w:ascii="Arial" w:eastAsia="Times New Roman" w:hAnsi="Arial" w:cs="Arial"/>
                <w:color w:val="008080"/>
                <w:sz w:val="16"/>
                <w:szCs w:val="16"/>
                <w:lang w:val="sv-SE" w:eastAsia="en-US"/>
              </w:rPr>
            </w:pPr>
            <w:r>
              <w:rPr>
                <w:rFonts w:ascii="Arial" w:eastAsia="Times New Roman" w:hAnsi="Arial" w:cs="Arial"/>
                <w:color w:val="008080"/>
                <w:sz w:val="16"/>
                <w:szCs w:val="16"/>
                <w:u w:val="single"/>
                <w:lang w:val="sv-SE" w:eastAsia="en-US"/>
              </w:rPr>
              <w:t>gNB-DU UE F1AP ID</w:t>
            </w:r>
          </w:p>
        </w:tc>
        <w:tc>
          <w:tcPr>
            <w:tcW w:w="97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8F83CE6" w14:textId="77777777" w:rsidR="007575E9" w:rsidRDefault="007575E9">
            <w:pPr>
              <w:spacing w:after="0"/>
              <w:rPr>
                <w:rFonts w:ascii="Arial" w:eastAsia="Times New Roman" w:hAnsi="Arial" w:cs="Arial"/>
                <w:color w:val="008080"/>
                <w:sz w:val="16"/>
                <w:szCs w:val="16"/>
                <w:lang w:eastAsia="en-US"/>
              </w:rPr>
            </w:pPr>
            <w:r>
              <w:rPr>
                <w:rFonts w:ascii="Arial" w:eastAsia="Times New Roman" w:hAnsi="Arial" w:cs="Arial"/>
                <w:color w:val="008080"/>
                <w:sz w:val="16"/>
                <w:szCs w:val="16"/>
                <w:u w:val="single"/>
                <w:lang w:eastAsia="en-US"/>
              </w:rPr>
              <w:t>M</w:t>
            </w:r>
          </w:p>
        </w:tc>
        <w:tc>
          <w:tcPr>
            <w:tcW w:w="81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8F83CE7" w14:textId="77777777" w:rsidR="007575E9" w:rsidRDefault="007575E9">
            <w:pPr>
              <w:spacing w:after="0"/>
              <w:rPr>
                <w:rFonts w:ascii="Arial" w:eastAsia="Times New Roman" w:hAnsi="Arial" w:cs="Arial"/>
                <w:color w:val="008080"/>
                <w:sz w:val="16"/>
                <w:szCs w:val="16"/>
                <w:lang w:eastAsia="en-US"/>
              </w:rPr>
            </w:pPr>
            <w:r>
              <w:rPr>
                <w:rFonts w:ascii="Arial" w:eastAsia="Times New Roman" w:hAnsi="Arial" w:cs="Arial"/>
                <w:color w:val="008080"/>
                <w:sz w:val="16"/>
                <w:szCs w:val="16"/>
                <w:u w:val="single"/>
                <w:lang w:eastAsia="en-US"/>
              </w:rPr>
              <w:t> </w:t>
            </w:r>
          </w:p>
        </w:tc>
        <w:tc>
          <w:tcPr>
            <w:tcW w:w="181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8F83CE8" w14:textId="77777777" w:rsidR="007575E9" w:rsidRDefault="007575E9">
            <w:pPr>
              <w:spacing w:after="0"/>
              <w:rPr>
                <w:rFonts w:ascii="Arial" w:eastAsia="Times New Roman" w:hAnsi="Arial" w:cs="Arial"/>
                <w:color w:val="008080"/>
                <w:sz w:val="16"/>
                <w:szCs w:val="16"/>
                <w:lang w:eastAsia="en-US"/>
              </w:rPr>
            </w:pPr>
            <w:r>
              <w:rPr>
                <w:rFonts w:ascii="Arial" w:eastAsia="Times New Roman" w:hAnsi="Arial" w:cs="Arial"/>
                <w:color w:val="008080"/>
                <w:sz w:val="16"/>
                <w:szCs w:val="16"/>
                <w:u w:val="single"/>
                <w:lang w:eastAsia="en-US"/>
              </w:rPr>
              <w:t>9.3.1.5</w:t>
            </w:r>
          </w:p>
        </w:tc>
        <w:tc>
          <w:tcPr>
            <w:tcW w:w="163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8F83CE9" w14:textId="77777777" w:rsidR="007575E9" w:rsidRDefault="007575E9">
            <w:pPr>
              <w:spacing w:after="0"/>
              <w:rPr>
                <w:rFonts w:ascii="Arial" w:eastAsia="Times New Roman" w:hAnsi="Arial" w:cs="Arial"/>
                <w:color w:val="008080"/>
                <w:sz w:val="16"/>
                <w:szCs w:val="16"/>
                <w:lang w:eastAsia="en-US"/>
              </w:rPr>
            </w:pPr>
            <w:r>
              <w:rPr>
                <w:rFonts w:ascii="Arial" w:eastAsia="Times New Roman" w:hAnsi="Arial" w:cs="Arial"/>
                <w:color w:val="008080"/>
                <w:sz w:val="16"/>
                <w:szCs w:val="16"/>
                <w:u w:val="single"/>
                <w:lang w:eastAsia="en-US"/>
              </w:rPr>
              <w:t> </w:t>
            </w:r>
          </w:p>
        </w:tc>
        <w:tc>
          <w:tcPr>
            <w:tcW w:w="101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8F83CEA" w14:textId="77777777" w:rsidR="007575E9" w:rsidRDefault="007575E9">
            <w:pPr>
              <w:spacing w:after="0"/>
              <w:jc w:val="center"/>
              <w:rPr>
                <w:rFonts w:ascii="Arial" w:eastAsia="Times New Roman" w:hAnsi="Arial" w:cs="Arial"/>
                <w:color w:val="008080"/>
                <w:sz w:val="16"/>
                <w:szCs w:val="16"/>
                <w:lang w:eastAsia="en-US"/>
              </w:rPr>
            </w:pPr>
            <w:r>
              <w:rPr>
                <w:rFonts w:ascii="Arial" w:eastAsia="Times New Roman" w:hAnsi="Arial" w:cs="Arial"/>
                <w:color w:val="008080"/>
                <w:sz w:val="16"/>
                <w:szCs w:val="16"/>
                <w:u w:val="single"/>
                <w:lang w:eastAsia="en-US"/>
              </w:rPr>
              <w:t>YES</w:t>
            </w:r>
          </w:p>
        </w:tc>
        <w:tc>
          <w:tcPr>
            <w:tcW w:w="13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8F83CEB" w14:textId="77777777" w:rsidR="007575E9" w:rsidRDefault="007575E9">
            <w:pPr>
              <w:spacing w:after="0"/>
              <w:jc w:val="center"/>
              <w:rPr>
                <w:rFonts w:ascii="Arial" w:eastAsia="Times New Roman" w:hAnsi="Arial" w:cs="Arial"/>
                <w:color w:val="008080"/>
                <w:sz w:val="16"/>
                <w:szCs w:val="16"/>
                <w:lang w:eastAsia="en-US"/>
              </w:rPr>
            </w:pPr>
            <w:r>
              <w:rPr>
                <w:rFonts w:ascii="Arial" w:eastAsia="Times New Roman" w:hAnsi="Arial" w:cs="Arial"/>
                <w:color w:val="008080"/>
                <w:sz w:val="16"/>
                <w:szCs w:val="16"/>
                <w:u w:val="single"/>
                <w:lang w:eastAsia="en-US"/>
              </w:rPr>
              <w:t>reject</w:t>
            </w:r>
          </w:p>
        </w:tc>
      </w:tr>
      <w:tr w:rsidR="007575E9" w14:paraId="38F83CF4" w14:textId="77777777">
        <w:tc>
          <w:tcPr>
            <w:tcW w:w="164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8F83CED" w14:textId="77777777" w:rsidR="007575E9" w:rsidRDefault="007575E9">
            <w:pPr>
              <w:spacing w:after="0"/>
              <w:rPr>
                <w:rFonts w:ascii="Arial" w:eastAsia="Times New Roman" w:hAnsi="Arial" w:cs="Arial"/>
                <w:color w:val="008080"/>
                <w:sz w:val="16"/>
                <w:szCs w:val="16"/>
                <w:lang w:eastAsia="en-US"/>
              </w:rPr>
            </w:pPr>
            <w:r>
              <w:rPr>
                <w:rFonts w:ascii="Arial" w:eastAsia="Times New Roman" w:hAnsi="Arial" w:cs="Arial"/>
                <w:color w:val="008080"/>
                <w:sz w:val="16"/>
                <w:szCs w:val="16"/>
                <w:u w:val="single"/>
                <w:lang w:eastAsia="en-US"/>
              </w:rPr>
              <w:t>Random access Indication</w:t>
            </w:r>
          </w:p>
        </w:tc>
        <w:tc>
          <w:tcPr>
            <w:tcW w:w="97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8F83CEE" w14:textId="77777777" w:rsidR="007575E9" w:rsidRDefault="007575E9">
            <w:pPr>
              <w:spacing w:after="0"/>
              <w:rPr>
                <w:rFonts w:ascii="Arial" w:eastAsia="Times New Roman" w:hAnsi="Arial" w:cs="Arial"/>
                <w:color w:val="008080"/>
                <w:sz w:val="16"/>
                <w:szCs w:val="16"/>
                <w:lang w:eastAsia="en-US"/>
              </w:rPr>
            </w:pPr>
            <w:r>
              <w:rPr>
                <w:rFonts w:ascii="Arial" w:eastAsia="Times New Roman" w:hAnsi="Arial" w:cs="Arial"/>
                <w:color w:val="008080"/>
                <w:sz w:val="16"/>
                <w:szCs w:val="16"/>
                <w:u w:val="single"/>
                <w:lang w:eastAsia="en-US"/>
              </w:rPr>
              <w:t>O</w:t>
            </w:r>
          </w:p>
        </w:tc>
        <w:tc>
          <w:tcPr>
            <w:tcW w:w="81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8F83CEF" w14:textId="77777777" w:rsidR="007575E9" w:rsidRDefault="007575E9">
            <w:pPr>
              <w:spacing w:after="0"/>
              <w:rPr>
                <w:rFonts w:ascii="Arial" w:eastAsia="Times New Roman" w:hAnsi="Arial" w:cs="Arial"/>
                <w:color w:val="008080"/>
                <w:sz w:val="16"/>
                <w:szCs w:val="16"/>
                <w:lang w:eastAsia="en-US"/>
              </w:rPr>
            </w:pPr>
            <w:r>
              <w:rPr>
                <w:rFonts w:ascii="Arial" w:eastAsia="Times New Roman" w:hAnsi="Arial" w:cs="Arial"/>
                <w:color w:val="008080"/>
                <w:sz w:val="16"/>
                <w:szCs w:val="16"/>
                <w:u w:val="single"/>
                <w:lang w:eastAsia="en-US"/>
              </w:rPr>
              <w:t> </w:t>
            </w:r>
          </w:p>
        </w:tc>
        <w:tc>
          <w:tcPr>
            <w:tcW w:w="181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8F83CF0" w14:textId="77777777" w:rsidR="007575E9" w:rsidRDefault="007575E9">
            <w:pPr>
              <w:spacing w:after="0"/>
              <w:rPr>
                <w:rFonts w:ascii="Arial" w:eastAsia="Times New Roman" w:hAnsi="Arial" w:cs="Arial"/>
                <w:color w:val="008080"/>
                <w:sz w:val="16"/>
                <w:szCs w:val="16"/>
                <w:lang w:eastAsia="en-US"/>
              </w:rPr>
            </w:pPr>
            <w:r>
              <w:rPr>
                <w:rFonts w:ascii="Arial" w:eastAsia="Times New Roman" w:hAnsi="Arial" w:cs="Arial"/>
                <w:color w:val="008080"/>
                <w:sz w:val="16"/>
                <w:szCs w:val="16"/>
                <w:u w:val="single"/>
                <w:lang w:eastAsia="en-US"/>
              </w:rPr>
              <w:t>ENUMARATED (true, …)</w:t>
            </w:r>
          </w:p>
        </w:tc>
        <w:tc>
          <w:tcPr>
            <w:tcW w:w="163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8F83CF1" w14:textId="77777777" w:rsidR="007575E9" w:rsidRDefault="007575E9">
            <w:pPr>
              <w:spacing w:after="0"/>
              <w:rPr>
                <w:rFonts w:ascii="Arial" w:eastAsia="Times New Roman" w:hAnsi="Arial" w:cs="Arial"/>
                <w:color w:val="008080"/>
                <w:sz w:val="16"/>
                <w:szCs w:val="16"/>
                <w:lang w:eastAsia="en-US"/>
              </w:rPr>
            </w:pPr>
            <w:r>
              <w:rPr>
                <w:rFonts w:ascii="Arial" w:eastAsia="Times New Roman" w:hAnsi="Arial" w:cs="Arial"/>
                <w:color w:val="008080"/>
                <w:sz w:val="16"/>
                <w:szCs w:val="16"/>
                <w:u w:val="single"/>
                <w:lang w:eastAsia="en-US"/>
              </w:rPr>
              <w:t> </w:t>
            </w:r>
          </w:p>
        </w:tc>
        <w:tc>
          <w:tcPr>
            <w:tcW w:w="101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8F83CF2" w14:textId="77777777" w:rsidR="007575E9" w:rsidRDefault="007575E9">
            <w:pPr>
              <w:spacing w:after="0"/>
              <w:jc w:val="center"/>
              <w:rPr>
                <w:rFonts w:ascii="Arial" w:eastAsia="Times New Roman" w:hAnsi="Arial" w:cs="Arial"/>
                <w:color w:val="008080"/>
                <w:sz w:val="16"/>
                <w:szCs w:val="16"/>
                <w:lang w:eastAsia="en-US"/>
              </w:rPr>
            </w:pPr>
            <w:r>
              <w:rPr>
                <w:rFonts w:ascii="Arial" w:eastAsia="Times New Roman" w:hAnsi="Arial" w:cs="Arial"/>
                <w:color w:val="008080"/>
                <w:sz w:val="16"/>
                <w:szCs w:val="16"/>
                <w:u w:val="single"/>
                <w:lang w:eastAsia="en-US"/>
              </w:rPr>
              <w:t>YES</w:t>
            </w:r>
          </w:p>
        </w:tc>
        <w:tc>
          <w:tcPr>
            <w:tcW w:w="13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8F83CF3" w14:textId="77777777" w:rsidR="007575E9" w:rsidRDefault="007575E9">
            <w:pPr>
              <w:spacing w:after="0"/>
              <w:jc w:val="center"/>
              <w:rPr>
                <w:rFonts w:ascii="Arial" w:eastAsia="Times New Roman" w:hAnsi="Arial" w:cs="Arial"/>
                <w:color w:val="008080"/>
                <w:sz w:val="16"/>
                <w:szCs w:val="16"/>
                <w:lang w:eastAsia="en-US"/>
              </w:rPr>
            </w:pPr>
            <w:r>
              <w:rPr>
                <w:rFonts w:ascii="Arial" w:eastAsia="Times New Roman" w:hAnsi="Arial" w:cs="Arial"/>
                <w:color w:val="008080"/>
                <w:sz w:val="16"/>
                <w:szCs w:val="16"/>
                <w:u w:val="single"/>
                <w:lang w:eastAsia="en-US"/>
              </w:rPr>
              <w:t>ignore</w:t>
            </w:r>
          </w:p>
        </w:tc>
      </w:tr>
    </w:tbl>
    <w:p w14:paraId="38F83CF5" w14:textId="77777777" w:rsidR="007575E9" w:rsidRDefault="007575E9">
      <w:pPr>
        <w:rPr>
          <w:b/>
          <w:bCs/>
          <w:sz w:val="20"/>
          <w:szCs w:val="22"/>
        </w:rPr>
      </w:pPr>
    </w:p>
    <w:p w14:paraId="38F83CF6" w14:textId="77777777" w:rsidR="007575E9" w:rsidRDefault="007575E9">
      <w:pPr>
        <w:rPr>
          <w:b/>
          <w:bCs/>
          <w:color w:val="0070C0"/>
          <w:sz w:val="24"/>
          <w:szCs w:val="28"/>
          <w:u w:val="single"/>
        </w:rPr>
      </w:pPr>
      <w:r>
        <w:rPr>
          <w:b/>
          <w:bCs/>
          <w:color w:val="0070C0"/>
          <w:sz w:val="24"/>
          <w:szCs w:val="28"/>
          <w:u w:val="single"/>
        </w:rPr>
        <w:t>Option 2 (non-UE associated): Reuse the gNB-DU CONFIGURATION UPDATE message as mentioned in [6]</w:t>
      </w:r>
    </w:p>
    <w:p w14:paraId="38F83CF7" w14:textId="77777777" w:rsidR="007575E9" w:rsidRDefault="007575E9">
      <w:pPr>
        <w:ind w:left="720"/>
        <w:rPr>
          <w:rFonts w:eastAsia="Times New Roman"/>
          <w:color w:val="008080"/>
          <w:sz w:val="20"/>
          <w:szCs w:val="20"/>
          <w:lang w:eastAsia="en-US"/>
        </w:rPr>
      </w:pPr>
      <w:r>
        <w:rPr>
          <w:rFonts w:eastAsia="Times New Roman"/>
          <w:color w:val="008080"/>
          <w:sz w:val="20"/>
          <w:szCs w:val="20"/>
          <w:u w:val="single"/>
          <w:lang w:val="en-GB" w:eastAsia="en-US"/>
        </w:rPr>
        <w:t xml:space="preserve">If the GNB-DU CONFIGURATION UPDATE message contains the </w:t>
      </w:r>
      <w:r>
        <w:rPr>
          <w:rFonts w:eastAsia="Times New Roman"/>
          <w:color w:val="008080"/>
          <w:sz w:val="20"/>
          <w:szCs w:val="20"/>
          <w:u w:val="single"/>
          <w:lang w:eastAsia="en-US"/>
        </w:rPr>
        <w:t>RACH occurrence Indication</w:t>
      </w:r>
      <w:r>
        <w:rPr>
          <w:rFonts w:eastAsia="Times New Roman"/>
          <w:color w:val="008080"/>
          <w:sz w:val="20"/>
          <w:szCs w:val="20"/>
          <w:u w:val="single"/>
          <w:lang w:val="en-GB" w:eastAsia="en-US"/>
        </w:rPr>
        <w:t xml:space="preserve"> IE, the gNB-CU may </w:t>
      </w:r>
      <w:r>
        <w:rPr>
          <w:rFonts w:eastAsia="Times New Roman"/>
          <w:color w:val="008080"/>
          <w:sz w:val="20"/>
          <w:szCs w:val="20"/>
          <w:u w:val="single"/>
          <w:lang w:eastAsia="en-US"/>
        </w:rPr>
        <w:t>retrieve RACH report from UE for the corresponding gNB-DU</w:t>
      </w:r>
      <w:r>
        <w:rPr>
          <w:rFonts w:eastAsia="Times New Roman"/>
          <w:color w:val="008080"/>
          <w:sz w:val="20"/>
          <w:szCs w:val="20"/>
          <w:u w:val="single"/>
          <w:lang w:val="en-GB" w:eastAsia="en-US"/>
        </w:rPr>
        <w:t>.</w:t>
      </w:r>
    </w:p>
    <w:tbl>
      <w:tblPr>
        <w:tblW w:w="0" w:type="auto"/>
        <w:tblInd w:w="81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000" w:firstRow="0" w:lastRow="0" w:firstColumn="0" w:lastColumn="0" w:noHBand="0" w:noVBand="0"/>
      </w:tblPr>
      <w:tblGrid>
        <w:gridCol w:w="2589"/>
        <w:gridCol w:w="960"/>
        <w:gridCol w:w="960"/>
        <w:gridCol w:w="1129"/>
        <w:gridCol w:w="960"/>
        <w:gridCol w:w="960"/>
        <w:gridCol w:w="834"/>
      </w:tblGrid>
      <w:tr w:rsidR="007575E9" w14:paraId="38F83CFF" w14:textId="77777777">
        <w:tc>
          <w:tcPr>
            <w:tcW w:w="258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8F83CF8" w14:textId="77777777" w:rsidR="007575E9" w:rsidRDefault="007575E9">
            <w:pPr>
              <w:spacing w:after="0"/>
              <w:rPr>
                <w:rFonts w:ascii="Arial" w:eastAsia="Times New Roman" w:hAnsi="Arial" w:cs="Arial"/>
                <w:color w:val="008080"/>
                <w:sz w:val="16"/>
                <w:szCs w:val="16"/>
                <w:lang w:eastAsia="en-US"/>
              </w:rPr>
            </w:pPr>
            <w:r>
              <w:rPr>
                <w:rFonts w:ascii="Arial" w:eastAsia="Times New Roman" w:hAnsi="Arial" w:cs="Arial"/>
                <w:color w:val="008080"/>
                <w:sz w:val="16"/>
                <w:szCs w:val="16"/>
                <w:u w:val="single"/>
                <w:lang w:eastAsia="en-US"/>
              </w:rPr>
              <w:t>RACH occurrence Indication</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8F83CF9" w14:textId="77777777" w:rsidR="007575E9" w:rsidRDefault="007575E9">
            <w:pPr>
              <w:spacing w:after="0"/>
              <w:rPr>
                <w:rFonts w:ascii="Arial" w:eastAsia="Times New Roman" w:hAnsi="Arial" w:cs="Arial"/>
                <w:color w:val="008080"/>
                <w:sz w:val="16"/>
                <w:szCs w:val="16"/>
                <w:lang w:eastAsia="en-US"/>
              </w:rPr>
            </w:pPr>
            <w:r>
              <w:rPr>
                <w:rFonts w:ascii="Arial" w:eastAsia="Times New Roman" w:hAnsi="Arial" w:cs="Arial"/>
                <w:color w:val="008080"/>
                <w:sz w:val="16"/>
                <w:szCs w:val="16"/>
                <w:u w:val="single"/>
                <w:lang w:eastAsia="en-US"/>
              </w:rPr>
              <w:t>O</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8F83CFA" w14:textId="77777777" w:rsidR="007575E9" w:rsidRDefault="007575E9">
            <w:pPr>
              <w:spacing w:after="0"/>
              <w:rPr>
                <w:rFonts w:ascii="Arial" w:eastAsia="Times New Roman" w:hAnsi="Arial" w:cs="Arial"/>
                <w:sz w:val="16"/>
                <w:szCs w:val="16"/>
                <w:lang w:val="en-GB" w:eastAsia="en-US"/>
              </w:rPr>
            </w:pPr>
            <w:r>
              <w:rPr>
                <w:rFonts w:ascii="Arial" w:eastAsia="Times New Roman" w:hAnsi="Arial" w:cs="Arial"/>
                <w:sz w:val="16"/>
                <w:szCs w:val="16"/>
                <w:lang w:val="en-GB" w:eastAsia="en-US"/>
              </w:rPr>
              <w:t> </w:t>
            </w:r>
          </w:p>
        </w:tc>
        <w:tc>
          <w:tcPr>
            <w:tcW w:w="112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8F83CFB" w14:textId="77777777" w:rsidR="007575E9" w:rsidRDefault="007575E9">
            <w:pPr>
              <w:spacing w:after="0"/>
              <w:rPr>
                <w:rFonts w:ascii="Arial" w:eastAsia="Times New Roman" w:hAnsi="Arial" w:cs="Arial"/>
                <w:color w:val="008080"/>
                <w:sz w:val="16"/>
                <w:szCs w:val="16"/>
                <w:lang w:eastAsia="en-US"/>
              </w:rPr>
            </w:pPr>
            <w:r>
              <w:rPr>
                <w:rFonts w:ascii="Arial" w:eastAsia="Times New Roman" w:hAnsi="Arial" w:cs="Arial"/>
                <w:color w:val="008080"/>
                <w:sz w:val="16"/>
                <w:szCs w:val="16"/>
                <w:u w:val="single"/>
                <w:lang w:eastAsia="en-US"/>
              </w:rPr>
              <w:t>9.3.1.XXX</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8F83CFC" w14:textId="77777777" w:rsidR="007575E9" w:rsidRDefault="007575E9">
            <w:pPr>
              <w:spacing w:after="0"/>
              <w:rPr>
                <w:rFonts w:ascii="Arial" w:eastAsia="Times New Roman" w:hAnsi="Arial" w:cs="Arial"/>
                <w:sz w:val="16"/>
                <w:szCs w:val="16"/>
                <w:lang w:val="en-GB" w:eastAsia="en-US"/>
              </w:rPr>
            </w:pPr>
            <w:r>
              <w:rPr>
                <w:rFonts w:ascii="Arial" w:eastAsia="Times New Roman" w:hAnsi="Arial" w:cs="Arial"/>
                <w:sz w:val="16"/>
                <w:szCs w:val="16"/>
                <w:lang w:val="en-GB" w:eastAsia="en-US"/>
              </w:rPr>
              <w:t> </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8F83CFD" w14:textId="77777777" w:rsidR="007575E9" w:rsidRDefault="007575E9">
            <w:pPr>
              <w:spacing w:after="0"/>
              <w:jc w:val="center"/>
              <w:rPr>
                <w:rFonts w:ascii="Arial" w:eastAsia="Times New Roman" w:hAnsi="Arial" w:cs="Arial"/>
                <w:color w:val="008080"/>
                <w:sz w:val="16"/>
                <w:szCs w:val="16"/>
                <w:lang w:val="en-GB" w:eastAsia="en-US"/>
              </w:rPr>
            </w:pPr>
            <w:r>
              <w:rPr>
                <w:rFonts w:ascii="Arial" w:eastAsia="Times New Roman" w:hAnsi="Arial" w:cs="Arial"/>
                <w:color w:val="008080"/>
                <w:sz w:val="16"/>
                <w:szCs w:val="16"/>
                <w:u w:val="single"/>
                <w:lang w:val="en-GB" w:eastAsia="en-US"/>
              </w:rPr>
              <w:t>YES</w:t>
            </w:r>
          </w:p>
        </w:tc>
        <w:tc>
          <w:tcPr>
            <w:tcW w:w="8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8F83CFE" w14:textId="77777777" w:rsidR="007575E9" w:rsidRDefault="007575E9">
            <w:pPr>
              <w:spacing w:after="0"/>
              <w:jc w:val="center"/>
              <w:rPr>
                <w:rFonts w:ascii="Arial" w:eastAsia="Times New Roman" w:hAnsi="Arial" w:cs="Arial"/>
                <w:color w:val="008080"/>
                <w:sz w:val="16"/>
                <w:szCs w:val="16"/>
                <w:lang w:val="en-GB" w:eastAsia="en-US"/>
              </w:rPr>
            </w:pPr>
            <w:r>
              <w:rPr>
                <w:rFonts w:ascii="Arial" w:eastAsia="Times New Roman" w:hAnsi="Arial" w:cs="Arial"/>
                <w:color w:val="008080"/>
                <w:sz w:val="16"/>
                <w:szCs w:val="16"/>
                <w:u w:val="single"/>
                <w:lang w:val="en-GB" w:eastAsia="en-US"/>
              </w:rPr>
              <w:t>ignore</w:t>
            </w:r>
          </w:p>
        </w:tc>
      </w:tr>
    </w:tbl>
    <w:p w14:paraId="38F83D00" w14:textId="77777777" w:rsidR="007575E9" w:rsidRDefault="007575E9">
      <w:pPr>
        <w:spacing w:after="0"/>
        <w:ind w:left="720"/>
        <w:rPr>
          <w:rFonts w:ascii="Calibri" w:eastAsia="Times New Roman" w:hAnsi="Calibri" w:cs="Calibri"/>
          <w:sz w:val="20"/>
          <w:szCs w:val="20"/>
          <w:lang w:eastAsia="en-US"/>
        </w:rPr>
      </w:pPr>
      <w:r>
        <w:rPr>
          <w:rFonts w:ascii="Calibri" w:eastAsia="Times New Roman" w:hAnsi="Calibri" w:cs="Calibri"/>
          <w:sz w:val="20"/>
          <w:szCs w:val="20"/>
          <w:lang w:eastAsia="en-US"/>
        </w:rPr>
        <w:t> </w:t>
      </w:r>
    </w:p>
    <w:p w14:paraId="38F83D01" w14:textId="77777777" w:rsidR="007575E9" w:rsidRDefault="007575E9">
      <w:pPr>
        <w:spacing w:before="120" w:after="180"/>
        <w:ind w:left="720"/>
        <w:rPr>
          <w:rFonts w:ascii="Arial" w:eastAsia="Times New Roman" w:hAnsi="Arial" w:cs="Arial"/>
          <w:color w:val="008080"/>
          <w:szCs w:val="22"/>
          <w:lang w:eastAsia="en-US"/>
        </w:rPr>
      </w:pPr>
      <w:r>
        <w:rPr>
          <w:rFonts w:ascii="Arial" w:eastAsia="Times New Roman" w:hAnsi="Arial" w:cs="Arial"/>
          <w:color w:val="008080"/>
          <w:szCs w:val="22"/>
          <w:u w:val="single"/>
          <w:lang w:val="en-GB" w:eastAsia="en-US"/>
        </w:rPr>
        <w:lastRenderedPageBreak/>
        <w:t>9.3.1.</w:t>
      </w:r>
      <w:r>
        <w:rPr>
          <w:rFonts w:ascii="Arial" w:eastAsia="Times New Roman" w:hAnsi="Arial" w:cs="Arial"/>
          <w:color w:val="008080"/>
          <w:szCs w:val="22"/>
          <w:u w:val="single"/>
          <w:lang w:eastAsia="en-US"/>
        </w:rPr>
        <w:t>XXX</w:t>
      </w:r>
      <w:r>
        <w:rPr>
          <w:rFonts w:ascii="Arial" w:eastAsia="Times New Roman" w:hAnsi="Arial" w:cs="Arial"/>
          <w:color w:val="008080"/>
          <w:szCs w:val="22"/>
          <w:u w:val="single"/>
          <w:lang w:val="en-GB" w:eastAsia="en-US"/>
        </w:rPr>
        <w:t xml:space="preserve">    </w:t>
      </w:r>
      <w:r>
        <w:rPr>
          <w:rFonts w:ascii="Arial" w:eastAsia="Times New Roman" w:hAnsi="Arial" w:cs="Arial"/>
          <w:color w:val="008080"/>
          <w:szCs w:val="22"/>
          <w:u w:val="single"/>
          <w:lang w:eastAsia="en-US"/>
        </w:rPr>
        <w:t>RACH occurrence Indication</w:t>
      </w:r>
    </w:p>
    <w:p w14:paraId="38F83D02" w14:textId="77777777" w:rsidR="007575E9" w:rsidRDefault="007575E9">
      <w:pPr>
        <w:ind w:left="720"/>
        <w:rPr>
          <w:rFonts w:eastAsia="Times New Roman"/>
          <w:color w:val="008080"/>
          <w:sz w:val="20"/>
          <w:szCs w:val="20"/>
          <w:lang w:eastAsia="en-US"/>
        </w:rPr>
      </w:pPr>
      <w:r>
        <w:rPr>
          <w:rFonts w:eastAsia="Times New Roman"/>
          <w:color w:val="008080"/>
          <w:sz w:val="20"/>
          <w:szCs w:val="20"/>
          <w:u w:val="single"/>
          <w:lang w:val="en-GB" w:eastAsia="en-US"/>
        </w:rPr>
        <w:t xml:space="preserve">This IE conveys the </w:t>
      </w:r>
      <w:r>
        <w:rPr>
          <w:rFonts w:eastAsia="Times New Roman"/>
          <w:color w:val="008080"/>
          <w:sz w:val="20"/>
          <w:szCs w:val="20"/>
          <w:u w:val="single"/>
          <w:lang w:eastAsia="en-US"/>
        </w:rPr>
        <w:t xml:space="preserve">RACH occurrence information </w:t>
      </w:r>
      <w:r>
        <w:rPr>
          <w:rFonts w:eastAsia="Times New Roman"/>
          <w:color w:val="008080"/>
          <w:sz w:val="20"/>
          <w:szCs w:val="20"/>
          <w:u w:val="single"/>
          <w:lang w:val="en-GB" w:eastAsia="en-US"/>
        </w:rPr>
        <w:t>from the gNB-DU to the gNB-CU.</w:t>
      </w:r>
    </w:p>
    <w:tbl>
      <w:tblPr>
        <w:tblW w:w="9285" w:type="dxa"/>
        <w:tblInd w:w="81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000" w:firstRow="0" w:lastRow="0" w:firstColumn="0" w:lastColumn="0" w:noHBand="0" w:noVBand="0"/>
      </w:tblPr>
      <w:tblGrid>
        <w:gridCol w:w="2252"/>
        <w:gridCol w:w="979"/>
        <w:gridCol w:w="2654"/>
        <w:gridCol w:w="1819"/>
        <w:gridCol w:w="1581"/>
      </w:tblGrid>
      <w:tr w:rsidR="007575E9" w14:paraId="38F83D08" w14:textId="77777777">
        <w:tc>
          <w:tcPr>
            <w:tcW w:w="225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8F83D03" w14:textId="77777777" w:rsidR="007575E9" w:rsidRDefault="007575E9">
            <w:pPr>
              <w:spacing w:after="0"/>
              <w:jc w:val="center"/>
              <w:rPr>
                <w:rFonts w:ascii="Arial" w:eastAsia="Times New Roman" w:hAnsi="Arial" w:cs="Arial"/>
                <w:color w:val="008080"/>
                <w:sz w:val="16"/>
                <w:szCs w:val="16"/>
                <w:lang w:val="en-GB" w:eastAsia="en-US"/>
              </w:rPr>
            </w:pPr>
            <w:r>
              <w:rPr>
                <w:rFonts w:ascii="Arial" w:eastAsia="Times New Roman" w:hAnsi="Arial" w:cs="Arial"/>
                <w:b/>
                <w:bCs/>
                <w:color w:val="008080"/>
                <w:sz w:val="16"/>
                <w:szCs w:val="16"/>
                <w:u w:val="single"/>
                <w:lang w:val="en-GB" w:eastAsia="en-US"/>
              </w:rPr>
              <w:t>IE/Group Name</w:t>
            </w:r>
          </w:p>
        </w:tc>
        <w:tc>
          <w:tcPr>
            <w:tcW w:w="97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8F83D04" w14:textId="77777777" w:rsidR="007575E9" w:rsidRDefault="007575E9">
            <w:pPr>
              <w:spacing w:after="0"/>
              <w:jc w:val="center"/>
              <w:rPr>
                <w:rFonts w:ascii="Arial" w:eastAsia="Times New Roman" w:hAnsi="Arial" w:cs="Arial"/>
                <w:color w:val="008080"/>
                <w:sz w:val="16"/>
                <w:szCs w:val="16"/>
                <w:lang w:val="en-GB" w:eastAsia="en-US"/>
              </w:rPr>
            </w:pPr>
            <w:r>
              <w:rPr>
                <w:rFonts w:ascii="Arial" w:eastAsia="Times New Roman" w:hAnsi="Arial" w:cs="Arial"/>
                <w:b/>
                <w:bCs/>
                <w:color w:val="008080"/>
                <w:sz w:val="16"/>
                <w:szCs w:val="16"/>
                <w:u w:val="single"/>
                <w:lang w:val="en-GB" w:eastAsia="en-US"/>
              </w:rPr>
              <w:t>Presence</w:t>
            </w:r>
          </w:p>
        </w:tc>
        <w:tc>
          <w:tcPr>
            <w:tcW w:w="265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8F83D05" w14:textId="77777777" w:rsidR="007575E9" w:rsidRDefault="007575E9">
            <w:pPr>
              <w:spacing w:after="0"/>
              <w:jc w:val="center"/>
              <w:rPr>
                <w:rFonts w:ascii="Arial" w:eastAsia="Times New Roman" w:hAnsi="Arial" w:cs="Arial"/>
                <w:color w:val="008080"/>
                <w:sz w:val="16"/>
                <w:szCs w:val="16"/>
                <w:lang w:val="en-GB" w:eastAsia="en-US"/>
              </w:rPr>
            </w:pPr>
            <w:r>
              <w:rPr>
                <w:rFonts w:ascii="Arial" w:eastAsia="Times New Roman" w:hAnsi="Arial" w:cs="Arial"/>
                <w:b/>
                <w:bCs/>
                <w:color w:val="008080"/>
                <w:sz w:val="16"/>
                <w:szCs w:val="16"/>
                <w:u w:val="single"/>
                <w:lang w:val="en-GB" w:eastAsia="en-US"/>
              </w:rPr>
              <w:t>Range</w:t>
            </w:r>
          </w:p>
        </w:tc>
        <w:tc>
          <w:tcPr>
            <w:tcW w:w="181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8F83D06" w14:textId="77777777" w:rsidR="007575E9" w:rsidRDefault="007575E9">
            <w:pPr>
              <w:spacing w:after="0"/>
              <w:jc w:val="center"/>
              <w:rPr>
                <w:rFonts w:ascii="Arial" w:eastAsia="Times New Roman" w:hAnsi="Arial" w:cs="Arial"/>
                <w:color w:val="008080"/>
                <w:sz w:val="16"/>
                <w:szCs w:val="16"/>
                <w:lang w:val="en-GB" w:eastAsia="en-US"/>
              </w:rPr>
            </w:pPr>
            <w:r>
              <w:rPr>
                <w:rFonts w:ascii="Arial" w:eastAsia="Times New Roman" w:hAnsi="Arial" w:cs="Arial"/>
                <w:b/>
                <w:bCs/>
                <w:color w:val="008080"/>
                <w:sz w:val="16"/>
                <w:szCs w:val="16"/>
                <w:u w:val="single"/>
                <w:lang w:val="en-GB" w:eastAsia="en-US"/>
              </w:rPr>
              <w:t>IE type and reference</w:t>
            </w:r>
          </w:p>
        </w:tc>
        <w:tc>
          <w:tcPr>
            <w:tcW w:w="158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8F83D07" w14:textId="77777777" w:rsidR="007575E9" w:rsidRDefault="007575E9">
            <w:pPr>
              <w:spacing w:after="0"/>
              <w:jc w:val="center"/>
              <w:rPr>
                <w:rFonts w:ascii="Arial" w:eastAsia="Times New Roman" w:hAnsi="Arial" w:cs="Arial"/>
                <w:color w:val="008080"/>
                <w:sz w:val="16"/>
                <w:szCs w:val="16"/>
                <w:lang w:val="en-GB" w:eastAsia="en-US"/>
              </w:rPr>
            </w:pPr>
            <w:r>
              <w:rPr>
                <w:rFonts w:ascii="Arial" w:eastAsia="Times New Roman" w:hAnsi="Arial" w:cs="Arial"/>
                <w:b/>
                <w:bCs/>
                <w:color w:val="008080"/>
                <w:sz w:val="16"/>
                <w:szCs w:val="16"/>
                <w:u w:val="single"/>
                <w:lang w:val="en-GB" w:eastAsia="en-US"/>
              </w:rPr>
              <w:t>Semantics description</w:t>
            </w:r>
          </w:p>
        </w:tc>
      </w:tr>
      <w:tr w:rsidR="007575E9" w14:paraId="38F83D0E" w14:textId="77777777">
        <w:tc>
          <w:tcPr>
            <w:tcW w:w="225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8F83D09" w14:textId="77777777" w:rsidR="007575E9" w:rsidRDefault="007575E9">
            <w:pPr>
              <w:spacing w:after="0"/>
              <w:rPr>
                <w:rFonts w:ascii="Arial" w:eastAsia="Times New Roman" w:hAnsi="Arial" w:cs="Arial"/>
                <w:color w:val="008080"/>
                <w:sz w:val="16"/>
                <w:szCs w:val="16"/>
                <w:lang w:eastAsia="en-US"/>
              </w:rPr>
            </w:pPr>
            <w:r>
              <w:rPr>
                <w:rFonts w:ascii="Arial" w:eastAsia="Times New Roman" w:hAnsi="Arial" w:cs="Arial"/>
                <w:color w:val="008080"/>
                <w:sz w:val="16"/>
                <w:szCs w:val="16"/>
                <w:u w:val="single"/>
                <w:lang w:val="en-GB" w:eastAsia="en-US"/>
              </w:rPr>
              <w:t>R</w:t>
            </w:r>
            <w:r>
              <w:rPr>
                <w:rFonts w:ascii="Arial" w:eastAsia="Times New Roman" w:hAnsi="Arial" w:cs="Arial"/>
                <w:color w:val="008080"/>
                <w:sz w:val="16"/>
                <w:szCs w:val="16"/>
                <w:u w:val="single"/>
                <w:lang w:eastAsia="en-US"/>
              </w:rPr>
              <w:t xml:space="preserve">ACH occurrence </w:t>
            </w:r>
            <w:r>
              <w:rPr>
                <w:rFonts w:ascii="Arial" w:eastAsia="Times New Roman" w:hAnsi="Arial" w:cs="Arial"/>
                <w:color w:val="008080"/>
                <w:sz w:val="16"/>
                <w:szCs w:val="16"/>
                <w:u w:val="single"/>
                <w:lang w:val="en-GB" w:eastAsia="en-US"/>
              </w:rPr>
              <w:t>Indic</w:t>
            </w:r>
            <w:r>
              <w:rPr>
                <w:rFonts w:ascii="Arial" w:eastAsia="Times New Roman" w:hAnsi="Arial" w:cs="Arial"/>
                <w:color w:val="008080"/>
                <w:sz w:val="16"/>
                <w:szCs w:val="16"/>
                <w:u w:val="single"/>
                <w:lang w:eastAsia="en-US"/>
              </w:rPr>
              <w:t>ation</w:t>
            </w:r>
          </w:p>
        </w:tc>
        <w:tc>
          <w:tcPr>
            <w:tcW w:w="97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8F83D0A" w14:textId="77777777" w:rsidR="007575E9" w:rsidRDefault="007575E9">
            <w:pPr>
              <w:spacing w:after="0"/>
              <w:rPr>
                <w:rFonts w:ascii="Arial" w:eastAsia="Times New Roman" w:hAnsi="Arial" w:cs="Arial"/>
                <w:color w:val="008080"/>
                <w:sz w:val="16"/>
                <w:szCs w:val="16"/>
                <w:lang w:val="en-GB" w:eastAsia="en-US"/>
              </w:rPr>
            </w:pPr>
            <w:r>
              <w:rPr>
                <w:rFonts w:ascii="Arial" w:eastAsia="Times New Roman" w:hAnsi="Arial" w:cs="Arial"/>
                <w:color w:val="008080"/>
                <w:sz w:val="16"/>
                <w:szCs w:val="16"/>
                <w:u w:val="single"/>
                <w:lang w:val="en-GB" w:eastAsia="en-US"/>
              </w:rPr>
              <w:t>M</w:t>
            </w:r>
          </w:p>
        </w:tc>
        <w:tc>
          <w:tcPr>
            <w:tcW w:w="265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8F83D0B" w14:textId="77777777" w:rsidR="007575E9" w:rsidRDefault="007575E9">
            <w:pPr>
              <w:spacing w:after="0"/>
              <w:rPr>
                <w:rFonts w:ascii="Arial" w:eastAsia="Times New Roman" w:hAnsi="Arial" w:cs="Arial"/>
                <w:color w:val="008080"/>
                <w:sz w:val="16"/>
                <w:szCs w:val="16"/>
                <w:lang w:val="en-GB" w:eastAsia="en-US"/>
              </w:rPr>
            </w:pPr>
            <w:r>
              <w:rPr>
                <w:rFonts w:ascii="Arial" w:eastAsia="Times New Roman" w:hAnsi="Arial" w:cs="Arial"/>
                <w:color w:val="008080"/>
                <w:sz w:val="16"/>
                <w:szCs w:val="16"/>
                <w:u w:val="single"/>
                <w:lang w:val="en-GB" w:eastAsia="en-US"/>
              </w:rPr>
              <w:t> </w:t>
            </w:r>
          </w:p>
        </w:tc>
        <w:tc>
          <w:tcPr>
            <w:tcW w:w="181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8F83D0C" w14:textId="77777777" w:rsidR="007575E9" w:rsidRDefault="007575E9">
            <w:pPr>
              <w:spacing w:after="0"/>
              <w:rPr>
                <w:rFonts w:ascii="Arial" w:eastAsia="Times New Roman" w:hAnsi="Arial" w:cs="Arial"/>
                <w:color w:val="008080"/>
                <w:sz w:val="16"/>
                <w:szCs w:val="16"/>
                <w:lang w:val="en-GB" w:eastAsia="en-US"/>
              </w:rPr>
            </w:pPr>
            <w:r>
              <w:rPr>
                <w:rFonts w:ascii="Arial" w:eastAsia="Times New Roman" w:hAnsi="Arial" w:cs="Arial"/>
                <w:color w:val="008080"/>
                <w:sz w:val="16"/>
                <w:szCs w:val="16"/>
                <w:u w:val="single"/>
                <w:lang w:val="en-GB" w:eastAsia="en-US"/>
              </w:rPr>
              <w:t>ENUMARATED (true, …)</w:t>
            </w:r>
          </w:p>
        </w:tc>
        <w:tc>
          <w:tcPr>
            <w:tcW w:w="158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8F83D0D" w14:textId="77777777" w:rsidR="007575E9" w:rsidRDefault="007575E9">
            <w:pPr>
              <w:spacing w:after="0"/>
              <w:rPr>
                <w:rFonts w:ascii="Arial" w:eastAsia="Times New Roman" w:hAnsi="Arial" w:cs="Arial"/>
                <w:color w:val="008080"/>
                <w:sz w:val="16"/>
                <w:szCs w:val="16"/>
                <w:lang w:val="en-GB" w:eastAsia="en-US"/>
              </w:rPr>
            </w:pPr>
            <w:r>
              <w:rPr>
                <w:rFonts w:ascii="Arial" w:eastAsia="Times New Roman" w:hAnsi="Arial" w:cs="Arial"/>
                <w:color w:val="008080"/>
                <w:sz w:val="16"/>
                <w:szCs w:val="16"/>
                <w:u w:val="single"/>
                <w:lang w:val="en-GB" w:eastAsia="en-US"/>
              </w:rPr>
              <w:t> </w:t>
            </w:r>
          </w:p>
        </w:tc>
      </w:tr>
      <w:tr w:rsidR="007575E9" w14:paraId="38F83D14" w14:textId="77777777">
        <w:tc>
          <w:tcPr>
            <w:tcW w:w="225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8F83D0F" w14:textId="77777777" w:rsidR="007575E9" w:rsidRDefault="007575E9">
            <w:pPr>
              <w:spacing w:after="0"/>
              <w:rPr>
                <w:rFonts w:ascii="Arial" w:eastAsia="Times New Roman" w:hAnsi="Arial" w:cs="Arial"/>
                <w:color w:val="008080"/>
                <w:sz w:val="16"/>
                <w:szCs w:val="16"/>
                <w:lang w:eastAsia="en-US"/>
              </w:rPr>
            </w:pPr>
            <w:r>
              <w:rPr>
                <w:rFonts w:ascii="Arial" w:eastAsia="Times New Roman" w:hAnsi="Arial" w:cs="Arial"/>
                <w:b/>
                <w:bCs/>
                <w:color w:val="008080"/>
                <w:sz w:val="16"/>
                <w:szCs w:val="16"/>
                <w:u w:val="single"/>
                <w:lang w:val="en-GB" w:eastAsia="en-US"/>
              </w:rPr>
              <w:t xml:space="preserve">RACH </w:t>
            </w:r>
            <w:r>
              <w:rPr>
                <w:rFonts w:ascii="Arial" w:eastAsia="Times New Roman" w:hAnsi="Arial" w:cs="Arial"/>
                <w:b/>
                <w:bCs/>
                <w:color w:val="008080"/>
                <w:sz w:val="16"/>
                <w:szCs w:val="16"/>
                <w:u w:val="single"/>
                <w:lang w:eastAsia="en-US"/>
              </w:rPr>
              <w:t xml:space="preserve">occurrence </w:t>
            </w:r>
            <w:r>
              <w:rPr>
                <w:rFonts w:ascii="Arial" w:eastAsia="Times New Roman" w:hAnsi="Arial" w:cs="Arial"/>
                <w:b/>
                <w:bCs/>
                <w:color w:val="008080"/>
                <w:sz w:val="16"/>
                <w:szCs w:val="16"/>
                <w:u w:val="single"/>
                <w:lang w:val="en-GB" w:eastAsia="en-US"/>
              </w:rPr>
              <w:t>Information List</w:t>
            </w:r>
          </w:p>
        </w:tc>
        <w:tc>
          <w:tcPr>
            <w:tcW w:w="97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8F83D10" w14:textId="77777777" w:rsidR="007575E9" w:rsidRDefault="007575E9">
            <w:pPr>
              <w:spacing w:after="0"/>
              <w:rPr>
                <w:rFonts w:ascii="Arial" w:eastAsia="Times New Roman" w:hAnsi="Arial" w:cs="Arial"/>
                <w:color w:val="008080"/>
                <w:sz w:val="16"/>
                <w:szCs w:val="16"/>
                <w:lang w:val="en-GB" w:eastAsia="en-US"/>
              </w:rPr>
            </w:pPr>
            <w:r>
              <w:rPr>
                <w:rFonts w:ascii="Arial" w:eastAsia="Times New Roman" w:hAnsi="Arial" w:cs="Arial"/>
                <w:color w:val="008080"/>
                <w:sz w:val="16"/>
                <w:szCs w:val="16"/>
                <w:u w:val="single"/>
                <w:lang w:val="en-GB" w:eastAsia="en-US"/>
              </w:rPr>
              <w:t> </w:t>
            </w:r>
          </w:p>
        </w:tc>
        <w:tc>
          <w:tcPr>
            <w:tcW w:w="265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8F83D11" w14:textId="77777777" w:rsidR="007575E9" w:rsidRDefault="007575E9">
            <w:pPr>
              <w:spacing w:after="0"/>
              <w:rPr>
                <w:rFonts w:ascii="Arial" w:eastAsia="Times New Roman" w:hAnsi="Arial" w:cs="Arial"/>
                <w:color w:val="008080"/>
                <w:sz w:val="16"/>
                <w:szCs w:val="16"/>
                <w:lang w:val="en-GB" w:eastAsia="en-US"/>
              </w:rPr>
            </w:pPr>
            <w:r>
              <w:rPr>
                <w:rFonts w:ascii="Arial" w:eastAsia="Times New Roman" w:hAnsi="Arial" w:cs="Arial"/>
                <w:i/>
                <w:iCs/>
                <w:color w:val="008080"/>
                <w:sz w:val="16"/>
                <w:szCs w:val="16"/>
                <w:u w:val="single"/>
                <w:lang w:val="en-GB" w:eastAsia="en-US"/>
              </w:rPr>
              <w:t>0..1</w:t>
            </w:r>
          </w:p>
        </w:tc>
        <w:tc>
          <w:tcPr>
            <w:tcW w:w="181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8F83D12" w14:textId="77777777" w:rsidR="007575E9" w:rsidRDefault="007575E9">
            <w:pPr>
              <w:spacing w:after="0"/>
              <w:rPr>
                <w:rFonts w:ascii="Arial" w:eastAsia="Times New Roman" w:hAnsi="Arial" w:cs="Arial"/>
                <w:color w:val="008080"/>
                <w:sz w:val="16"/>
                <w:szCs w:val="16"/>
                <w:lang w:val="en-GB" w:eastAsia="en-US"/>
              </w:rPr>
            </w:pPr>
            <w:r>
              <w:rPr>
                <w:rFonts w:ascii="Arial" w:eastAsia="Times New Roman" w:hAnsi="Arial" w:cs="Arial"/>
                <w:color w:val="008080"/>
                <w:sz w:val="16"/>
                <w:szCs w:val="16"/>
                <w:u w:val="single"/>
                <w:lang w:val="en-GB" w:eastAsia="en-US"/>
              </w:rPr>
              <w:t> </w:t>
            </w:r>
          </w:p>
        </w:tc>
        <w:tc>
          <w:tcPr>
            <w:tcW w:w="158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8F83D13" w14:textId="77777777" w:rsidR="007575E9" w:rsidRDefault="007575E9">
            <w:pPr>
              <w:spacing w:after="0"/>
              <w:rPr>
                <w:rFonts w:ascii="Arial" w:eastAsia="Times New Roman" w:hAnsi="Arial" w:cs="Arial"/>
                <w:color w:val="008080"/>
                <w:sz w:val="16"/>
                <w:szCs w:val="16"/>
                <w:lang w:val="en-GB" w:eastAsia="en-US"/>
              </w:rPr>
            </w:pPr>
            <w:r>
              <w:rPr>
                <w:rFonts w:ascii="Arial" w:eastAsia="Times New Roman" w:hAnsi="Arial" w:cs="Arial"/>
                <w:color w:val="008080"/>
                <w:sz w:val="16"/>
                <w:szCs w:val="16"/>
                <w:u w:val="single"/>
                <w:lang w:val="en-GB" w:eastAsia="en-US"/>
              </w:rPr>
              <w:t> </w:t>
            </w:r>
          </w:p>
        </w:tc>
      </w:tr>
      <w:tr w:rsidR="007575E9" w14:paraId="38F83D1A" w14:textId="77777777">
        <w:tc>
          <w:tcPr>
            <w:tcW w:w="225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8F83D15" w14:textId="77777777" w:rsidR="007575E9" w:rsidRDefault="007575E9">
            <w:pPr>
              <w:spacing w:after="0"/>
              <w:rPr>
                <w:rFonts w:ascii="Arial" w:eastAsia="Times New Roman" w:hAnsi="Arial" w:cs="Arial"/>
                <w:color w:val="008080"/>
                <w:sz w:val="16"/>
                <w:szCs w:val="16"/>
                <w:lang w:eastAsia="en-US"/>
              </w:rPr>
            </w:pPr>
            <w:r>
              <w:rPr>
                <w:rFonts w:ascii="Arial" w:eastAsia="Times New Roman" w:hAnsi="Arial" w:cs="Arial"/>
                <w:b/>
                <w:bCs/>
                <w:color w:val="008080"/>
                <w:sz w:val="16"/>
                <w:szCs w:val="16"/>
                <w:u w:val="single"/>
                <w:lang w:val="en-GB" w:eastAsia="en-US"/>
              </w:rPr>
              <w:t xml:space="preserve">&gt;RACH </w:t>
            </w:r>
            <w:r>
              <w:rPr>
                <w:rFonts w:ascii="Arial" w:eastAsia="Times New Roman" w:hAnsi="Arial" w:cs="Arial"/>
                <w:b/>
                <w:bCs/>
                <w:color w:val="008080"/>
                <w:sz w:val="16"/>
                <w:szCs w:val="16"/>
                <w:u w:val="single"/>
                <w:lang w:eastAsia="en-US"/>
              </w:rPr>
              <w:t xml:space="preserve">occurrence </w:t>
            </w:r>
            <w:r>
              <w:rPr>
                <w:rFonts w:ascii="Arial" w:eastAsia="Times New Roman" w:hAnsi="Arial" w:cs="Arial"/>
                <w:b/>
                <w:bCs/>
                <w:color w:val="008080"/>
                <w:sz w:val="16"/>
                <w:szCs w:val="16"/>
                <w:u w:val="single"/>
                <w:lang w:val="en-GB" w:eastAsia="en-US"/>
              </w:rPr>
              <w:t>Information Item</w:t>
            </w:r>
          </w:p>
        </w:tc>
        <w:tc>
          <w:tcPr>
            <w:tcW w:w="97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8F83D16" w14:textId="77777777" w:rsidR="007575E9" w:rsidRDefault="007575E9">
            <w:pPr>
              <w:spacing w:after="0"/>
              <w:rPr>
                <w:rFonts w:ascii="Arial" w:eastAsia="Times New Roman" w:hAnsi="Arial" w:cs="Arial"/>
                <w:color w:val="008080"/>
                <w:sz w:val="16"/>
                <w:szCs w:val="16"/>
                <w:lang w:val="en-GB" w:eastAsia="en-US"/>
              </w:rPr>
            </w:pPr>
            <w:r>
              <w:rPr>
                <w:rFonts w:ascii="Arial" w:eastAsia="Times New Roman" w:hAnsi="Arial" w:cs="Arial"/>
                <w:color w:val="008080"/>
                <w:sz w:val="16"/>
                <w:szCs w:val="16"/>
                <w:u w:val="single"/>
                <w:lang w:val="en-GB" w:eastAsia="en-US"/>
              </w:rPr>
              <w:t> </w:t>
            </w:r>
          </w:p>
        </w:tc>
        <w:tc>
          <w:tcPr>
            <w:tcW w:w="265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8F83D17" w14:textId="77777777" w:rsidR="007575E9" w:rsidRDefault="007575E9">
            <w:pPr>
              <w:spacing w:after="0"/>
              <w:rPr>
                <w:rFonts w:ascii="Arial" w:eastAsia="Times New Roman" w:hAnsi="Arial" w:cs="Arial"/>
                <w:color w:val="008080"/>
                <w:sz w:val="16"/>
                <w:szCs w:val="16"/>
                <w:lang w:eastAsia="en-US"/>
              </w:rPr>
            </w:pPr>
            <w:r>
              <w:rPr>
                <w:rFonts w:ascii="Arial" w:eastAsia="Times New Roman" w:hAnsi="Arial" w:cs="Arial"/>
                <w:i/>
                <w:iCs/>
                <w:color w:val="008080"/>
                <w:sz w:val="16"/>
                <w:szCs w:val="16"/>
                <w:u w:val="single"/>
                <w:lang w:val="en-GB" w:eastAsia="en-US"/>
              </w:rPr>
              <w:t>1 .. &lt;maxnoofRACH</w:t>
            </w:r>
            <w:r>
              <w:rPr>
                <w:rFonts w:ascii="Arial" w:eastAsia="Times New Roman" w:hAnsi="Arial" w:cs="Arial"/>
                <w:i/>
                <w:iCs/>
                <w:color w:val="008080"/>
                <w:sz w:val="16"/>
                <w:szCs w:val="16"/>
                <w:u w:val="single"/>
                <w:lang w:eastAsia="en-US"/>
              </w:rPr>
              <w:t>occurrences</w:t>
            </w:r>
            <w:r>
              <w:rPr>
                <w:rFonts w:ascii="Arial" w:eastAsia="Times New Roman" w:hAnsi="Arial" w:cs="Arial"/>
                <w:i/>
                <w:iCs/>
                <w:color w:val="008080"/>
                <w:sz w:val="16"/>
                <w:szCs w:val="16"/>
                <w:u w:val="single"/>
                <w:lang w:val="en-GB" w:eastAsia="en-US"/>
              </w:rPr>
              <w:t>&gt;</w:t>
            </w:r>
          </w:p>
        </w:tc>
        <w:tc>
          <w:tcPr>
            <w:tcW w:w="181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8F83D18" w14:textId="77777777" w:rsidR="007575E9" w:rsidRDefault="007575E9">
            <w:pPr>
              <w:spacing w:after="0"/>
              <w:rPr>
                <w:rFonts w:ascii="Arial" w:eastAsia="Times New Roman" w:hAnsi="Arial" w:cs="Arial"/>
                <w:color w:val="008080"/>
                <w:sz w:val="16"/>
                <w:szCs w:val="16"/>
                <w:lang w:val="en-GB" w:eastAsia="en-US"/>
              </w:rPr>
            </w:pPr>
            <w:r>
              <w:rPr>
                <w:rFonts w:ascii="Arial" w:eastAsia="Times New Roman" w:hAnsi="Arial" w:cs="Arial"/>
                <w:color w:val="008080"/>
                <w:sz w:val="16"/>
                <w:szCs w:val="16"/>
                <w:u w:val="single"/>
                <w:lang w:val="en-GB" w:eastAsia="en-US"/>
              </w:rPr>
              <w:t> </w:t>
            </w:r>
          </w:p>
        </w:tc>
        <w:tc>
          <w:tcPr>
            <w:tcW w:w="158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8F83D19" w14:textId="77777777" w:rsidR="007575E9" w:rsidRDefault="007575E9">
            <w:pPr>
              <w:spacing w:after="0"/>
              <w:rPr>
                <w:rFonts w:ascii="Arial" w:eastAsia="Times New Roman" w:hAnsi="Arial" w:cs="Arial"/>
                <w:color w:val="008080"/>
                <w:sz w:val="16"/>
                <w:szCs w:val="16"/>
                <w:lang w:val="en-GB" w:eastAsia="en-US"/>
              </w:rPr>
            </w:pPr>
            <w:r>
              <w:rPr>
                <w:rFonts w:ascii="Arial" w:eastAsia="Times New Roman" w:hAnsi="Arial" w:cs="Arial"/>
                <w:color w:val="008080"/>
                <w:sz w:val="16"/>
                <w:szCs w:val="16"/>
                <w:u w:val="single"/>
                <w:lang w:val="en-GB" w:eastAsia="en-US"/>
              </w:rPr>
              <w:t> </w:t>
            </w:r>
          </w:p>
        </w:tc>
      </w:tr>
      <w:tr w:rsidR="007575E9" w14:paraId="38F83D21" w14:textId="77777777">
        <w:tc>
          <w:tcPr>
            <w:tcW w:w="225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8F83D1B" w14:textId="77777777" w:rsidR="007575E9" w:rsidRDefault="007575E9">
            <w:pPr>
              <w:spacing w:after="0"/>
              <w:rPr>
                <w:rFonts w:ascii="Arial" w:eastAsia="Times New Roman" w:hAnsi="Arial" w:cs="Arial"/>
                <w:color w:val="008080"/>
                <w:sz w:val="16"/>
                <w:szCs w:val="16"/>
                <w:lang w:val="en-GB" w:eastAsia="en-US"/>
              </w:rPr>
            </w:pPr>
            <w:r>
              <w:rPr>
                <w:rFonts w:ascii="Arial" w:eastAsia="Times New Roman" w:hAnsi="Arial" w:cs="Arial"/>
                <w:color w:val="008080"/>
                <w:sz w:val="16"/>
                <w:szCs w:val="16"/>
                <w:u w:val="single"/>
                <w:lang w:val="en-GB" w:eastAsia="en-US"/>
              </w:rPr>
              <w:t xml:space="preserve">&gt;&gt;UE Assistant Identifier </w:t>
            </w:r>
          </w:p>
        </w:tc>
        <w:tc>
          <w:tcPr>
            <w:tcW w:w="97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8F83D1C" w14:textId="77777777" w:rsidR="007575E9" w:rsidRDefault="007575E9">
            <w:pPr>
              <w:spacing w:after="0"/>
              <w:rPr>
                <w:rFonts w:ascii="Arial" w:eastAsia="Times New Roman" w:hAnsi="Arial" w:cs="Arial"/>
                <w:color w:val="008080"/>
                <w:sz w:val="16"/>
                <w:szCs w:val="16"/>
                <w:lang w:eastAsia="en-US"/>
              </w:rPr>
            </w:pPr>
            <w:r>
              <w:rPr>
                <w:rFonts w:ascii="Arial" w:eastAsia="Times New Roman" w:hAnsi="Arial" w:cs="Arial"/>
                <w:color w:val="008080"/>
                <w:sz w:val="16"/>
                <w:szCs w:val="16"/>
                <w:u w:val="single"/>
                <w:lang w:eastAsia="en-US"/>
              </w:rPr>
              <w:t>O</w:t>
            </w:r>
          </w:p>
        </w:tc>
        <w:tc>
          <w:tcPr>
            <w:tcW w:w="265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8F83D1D" w14:textId="77777777" w:rsidR="007575E9" w:rsidRDefault="007575E9">
            <w:pPr>
              <w:spacing w:after="0"/>
              <w:rPr>
                <w:rFonts w:ascii="Arial" w:eastAsia="Times New Roman" w:hAnsi="Arial" w:cs="Arial"/>
                <w:color w:val="008080"/>
                <w:sz w:val="16"/>
                <w:szCs w:val="16"/>
                <w:lang w:val="en-GB" w:eastAsia="en-US"/>
              </w:rPr>
            </w:pPr>
            <w:r>
              <w:rPr>
                <w:rFonts w:ascii="Arial" w:eastAsia="Times New Roman" w:hAnsi="Arial" w:cs="Arial"/>
                <w:color w:val="008080"/>
                <w:sz w:val="16"/>
                <w:szCs w:val="16"/>
                <w:u w:val="single"/>
                <w:lang w:val="en-GB" w:eastAsia="en-US"/>
              </w:rPr>
              <w:t>gNB-DU UE F1AP ID</w:t>
            </w:r>
          </w:p>
          <w:p w14:paraId="38F83D1E" w14:textId="77777777" w:rsidR="007575E9" w:rsidRDefault="007575E9">
            <w:pPr>
              <w:spacing w:after="0"/>
              <w:rPr>
                <w:rFonts w:ascii="Arial" w:eastAsia="Times New Roman" w:hAnsi="Arial" w:cs="Arial"/>
                <w:color w:val="008080"/>
                <w:sz w:val="16"/>
                <w:szCs w:val="16"/>
                <w:lang w:val="en-GB" w:eastAsia="en-US"/>
              </w:rPr>
            </w:pPr>
            <w:r>
              <w:rPr>
                <w:rFonts w:ascii="Arial" w:eastAsia="Times New Roman" w:hAnsi="Arial" w:cs="Arial"/>
                <w:color w:val="008080"/>
                <w:sz w:val="16"/>
                <w:szCs w:val="16"/>
                <w:u w:val="single"/>
                <w:lang w:val="en-GB" w:eastAsia="en-US"/>
              </w:rPr>
              <w:t>9.3.1.5</w:t>
            </w:r>
          </w:p>
        </w:tc>
        <w:tc>
          <w:tcPr>
            <w:tcW w:w="181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8F83D1F" w14:textId="77777777" w:rsidR="007575E9" w:rsidRDefault="007575E9">
            <w:pPr>
              <w:spacing w:after="0"/>
              <w:rPr>
                <w:rFonts w:ascii="Arial" w:eastAsia="Times New Roman" w:hAnsi="Arial" w:cs="Arial"/>
                <w:color w:val="008080"/>
                <w:sz w:val="16"/>
                <w:szCs w:val="16"/>
                <w:lang w:val="en-GB" w:eastAsia="en-US"/>
              </w:rPr>
            </w:pPr>
            <w:r>
              <w:rPr>
                <w:rFonts w:ascii="Arial" w:eastAsia="Times New Roman" w:hAnsi="Arial" w:cs="Arial"/>
                <w:color w:val="008080"/>
                <w:sz w:val="16"/>
                <w:szCs w:val="16"/>
                <w:u w:val="single"/>
                <w:lang w:val="en-GB" w:eastAsia="en-US"/>
              </w:rPr>
              <w:t> </w:t>
            </w:r>
          </w:p>
        </w:tc>
        <w:tc>
          <w:tcPr>
            <w:tcW w:w="158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8F83D20" w14:textId="77777777" w:rsidR="007575E9" w:rsidRDefault="007575E9">
            <w:pPr>
              <w:spacing w:after="0"/>
              <w:rPr>
                <w:rFonts w:ascii="Arial" w:eastAsia="Times New Roman" w:hAnsi="Arial" w:cs="Arial"/>
                <w:color w:val="008080"/>
                <w:sz w:val="16"/>
                <w:szCs w:val="16"/>
                <w:lang w:val="en-GB" w:eastAsia="en-US"/>
              </w:rPr>
            </w:pPr>
            <w:r>
              <w:rPr>
                <w:rFonts w:ascii="Arial" w:eastAsia="Times New Roman" w:hAnsi="Arial" w:cs="Arial"/>
                <w:color w:val="008080"/>
                <w:sz w:val="16"/>
                <w:szCs w:val="16"/>
                <w:u w:val="single"/>
                <w:lang w:val="en-GB" w:eastAsia="en-US"/>
              </w:rPr>
              <w:t> </w:t>
            </w:r>
          </w:p>
        </w:tc>
      </w:tr>
    </w:tbl>
    <w:p w14:paraId="38F83D22" w14:textId="77777777" w:rsidR="007575E9" w:rsidRDefault="007575E9">
      <w:pPr>
        <w:spacing w:after="80"/>
        <w:ind w:left="720"/>
        <w:rPr>
          <w:rFonts w:ascii="Calibri" w:eastAsia="Times New Roman" w:hAnsi="Calibri" w:cs="Calibri"/>
          <w:sz w:val="16"/>
          <w:szCs w:val="16"/>
          <w:lang w:eastAsia="en-US"/>
        </w:rPr>
      </w:pPr>
      <w:r>
        <w:rPr>
          <w:rFonts w:ascii="Calibri" w:eastAsia="Times New Roman" w:hAnsi="Calibri" w:cs="Calibri"/>
          <w:sz w:val="16"/>
          <w:szCs w:val="16"/>
          <w:lang w:eastAsia="en-US"/>
        </w:rPr>
        <w:t> </w:t>
      </w:r>
    </w:p>
    <w:tbl>
      <w:tblPr>
        <w:tblW w:w="9362" w:type="dxa"/>
        <w:tblInd w:w="9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000" w:firstRow="0" w:lastRow="0" w:firstColumn="0" w:lastColumn="0" w:noHBand="0" w:noVBand="0"/>
      </w:tblPr>
      <w:tblGrid>
        <w:gridCol w:w="720"/>
        <w:gridCol w:w="1819"/>
        <w:gridCol w:w="720"/>
        <w:gridCol w:w="5383"/>
        <w:gridCol w:w="720"/>
      </w:tblGrid>
      <w:tr w:rsidR="007575E9" w14:paraId="38F83D25" w14:textId="77777777">
        <w:trPr>
          <w:gridBefore w:val="1"/>
          <w:wBefore w:w="720" w:type="dxa"/>
        </w:trPr>
        <w:tc>
          <w:tcPr>
            <w:tcW w:w="2539" w:type="dxa"/>
            <w:gridSpan w:val="2"/>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8F83D23" w14:textId="77777777" w:rsidR="007575E9" w:rsidRDefault="007575E9">
            <w:pPr>
              <w:spacing w:after="0"/>
              <w:jc w:val="center"/>
              <w:rPr>
                <w:rFonts w:ascii="Arial" w:eastAsia="Times New Roman" w:hAnsi="Arial" w:cs="Arial"/>
                <w:color w:val="008080"/>
                <w:sz w:val="16"/>
                <w:szCs w:val="16"/>
                <w:lang w:val="en-GB" w:eastAsia="en-US"/>
              </w:rPr>
            </w:pPr>
            <w:r>
              <w:rPr>
                <w:rFonts w:ascii="Arial" w:eastAsia="Times New Roman" w:hAnsi="Arial" w:cs="Arial"/>
                <w:b/>
                <w:bCs/>
                <w:color w:val="008080"/>
                <w:sz w:val="16"/>
                <w:szCs w:val="16"/>
                <w:u w:val="single"/>
                <w:lang w:val="en-GB" w:eastAsia="en-US"/>
              </w:rPr>
              <w:t>Range bound</w:t>
            </w:r>
          </w:p>
        </w:tc>
        <w:tc>
          <w:tcPr>
            <w:tcW w:w="6103" w:type="dxa"/>
            <w:gridSpan w:val="2"/>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8F83D24" w14:textId="77777777" w:rsidR="007575E9" w:rsidRDefault="007575E9">
            <w:pPr>
              <w:spacing w:after="0"/>
              <w:jc w:val="center"/>
              <w:rPr>
                <w:rFonts w:ascii="Arial" w:eastAsia="Times New Roman" w:hAnsi="Arial" w:cs="Arial"/>
                <w:color w:val="008080"/>
                <w:sz w:val="16"/>
                <w:szCs w:val="16"/>
                <w:lang w:val="en-GB" w:eastAsia="en-US"/>
              </w:rPr>
            </w:pPr>
            <w:r>
              <w:rPr>
                <w:rFonts w:ascii="Arial" w:eastAsia="Times New Roman" w:hAnsi="Arial" w:cs="Arial"/>
                <w:b/>
                <w:bCs/>
                <w:color w:val="008080"/>
                <w:sz w:val="16"/>
                <w:szCs w:val="16"/>
                <w:u w:val="single"/>
                <w:lang w:val="en-GB" w:eastAsia="en-US"/>
              </w:rPr>
              <w:t>Explanation</w:t>
            </w:r>
          </w:p>
        </w:tc>
      </w:tr>
      <w:tr w:rsidR="007575E9" w14:paraId="38F83D28" w14:textId="77777777">
        <w:trPr>
          <w:gridAfter w:val="1"/>
          <w:wAfter w:w="720" w:type="dxa"/>
        </w:trPr>
        <w:tc>
          <w:tcPr>
            <w:tcW w:w="2539" w:type="dxa"/>
            <w:gridSpan w:val="2"/>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8F83D26" w14:textId="77777777" w:rsidR="007575E9" w:rsidRDefault="007575E9">
            <w:pPr>
              <w:spacing w:after="0"/>
              <w:rPr>
                <w:rFonts w:ascii="Arial" w:eastAsia="Times New Roman" w:hAnsi="Arial" w:cs="Arial"/>
                <w:color w:val="008080"/>
                <w:sz w:val="16"/>
                <w:szCs w:val="16"/>
                <w:lang w:eastAsia="en-US"/>
              </w:rPr>
            </w:pPr>
            <w:r>
              <w:rPr>
                <w:rFonts w:ascii="Arial" w:eastAsia="Times New Roman" w:hAnsi="Arial" w:cs="Arial"/>
                <w:color w:val="008080"/>
                <w:sz w:val="16"/>
                <w:szCs w:val="16"/>
                <w:u w:val="single"/>
                <w:lang w:val="en-GB" w:eastAsia="en-US"/>
              </w:rPr>
              <w:t>maxnoofRACH</w:t>
            </w:r>
            <w:r>
              <w:rPr>
                <w:rFonts w:ascii="Arial" w:eastAsia="Times New Roman" w:hAnsi="Arial" w:cs="Arial"/>
                <w:color w:val="008080"/>
                <w:sz w:val="16"/>
                <w:szCs w:val="16"/>
                <w:u w:val="single"/>
                <w:lang w:eastAsia="en-US"/>
              </w:rPr>
              <w:t>Occurrence</w:t>
            </w:r>
            <w:r>
              <w:rPr>
                <w:rFonts w:ascii="Arial" w:eastAsia="Times New Roman" w:hAnsi="Arial" w:cs="Arial"/>
                <w:color w:val="008080"/>
                <w:sz w:val="16"/>
                <w:szCs w:val="16"/>
                <w:u w:val="single"/>
                <w:lang w:val="en-GB" w:eastAsia="en-US"/>
              </w:rPr>
              <w:t>s</w:t>
            </w:r>
          </w:p>
        </w:tc>
        <w:tc>
          <w:tcPr>
            <w:tcW w:w="6103" w:type="dxa"/>
            <w:gridSpan w:val="2"/>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8F83D27" w14:textId="77777777" w:rsidR="007575E9" w:rsidRDefault="007575E9">
            <w:pPr>
              <w:spacing w:after="0"/>
              <w:rPr>
                <w:rFonts w:ascii="Arial" w:eastAsia="Times New Roman" w:hAnsi="Arial" w:cs="Arial"/>
                <w:color w:val="008080"/>
                <w:sz w:val="16"/>
                <w:szCs w:val="16"/>
                <w:lang w:eastAsia="en-US"/>
              </w:rPr>
            </w:pPr>
            <w:r>
              <w:rPr>
                <w:rFonts w:ascii="Arial" w:eastAsia="Times New Roman" w:hAnsi="Arial" w:cs="Arial"/>
                <w:color w:val="008080"/>
                <w:sz w:val="16"/>
                <w:szCs w:val="16"/>
                <w:u w:val="single"/>
                <w:lang w:val="en-GB" w:eastAsia="en-US"/>
              </w:rPr>
              <w:t xml:space="preserve">Maximum no. of RACH </w:t>
            </w:r>
            <w:r>
              <w:rPr>
                <w:rFonts w:ascii="Arial" w:eastAsia="Times New Roman" w:hAnsi="Arial" w:cs="Arial"/>
                <w:color w:val="008080"/>
                <w:sz w:val="16"/>
                <w:szCs w:val="16"/>
                <w:u w:val="single"/>
                <w:lang w:eastAsia="en-US"/>
              </w:rPr>
              <w:t>Occurrence information</w:t>
            </w:r>
            <w:r>
              <w:rPr>
                <w:rFonts w:ascii="Arial" w:eastAsia="Times New Roman" w:hAnsi="Arial" w:cs="Arial"/>
                <w:color w:val="008080"/>
                <w:sz w:val="16"/>
                <w:szCs w:val="16"/>
                <w:u w:val="single"/>
                <w:lang w:val="en-GB" w:eastAsia="en-US"/>
              </w:rPr>
              <w:t>, the maximum value is 64.</w:t>
            </w:r>
          </w:p>
        </w:tc>
      </w:tr>
    </w:tbl>
    <w:p w14:paraId="38F83D29" w14:textId="77777777" w:rsidR="007575E9" w:rsidRDefault="007575E9">
      <w:pPr>
        <w:rPr>
          <w:rFonts w:ascii="Calibri" w:eastAsia="DengXian" w:hAnsi="Calibri" w:cs="Calibri"/>
          <w:b/>
          <w:color w:val="0000FF"/>
          <w:sz w:val="18"/>
        </w:rPr>
      </w:pPr>
    </w:p>
    <w:p w14:paraId="38F83D2A" w14:textId="77777777" w:rsidR="007575E9" w:rsidRDefault="007575E9">
      <w:pPr>
        <w:rPr>
          <w:b/>
          <w:bCs/>
        </w:rPr>
      </w:pPr>
      <w:r>
        <w:rPr>
          <w:b/>
          <w:bCs/>
        </w:rPr>
        <w:t>Q2: Companies are requested to provide their views on their preference among Option 1 and Option 2 for the F1AP solution for RA Report Retrieval?</w:t>
      </w:r>
    </w:p>
    <w:p w14:paraId="38F83D2B" w14:textId="77777777" w:rsidR="007575E9" w:rsidRDefault="007575E9">
      <w:pPr>
        <w:numPr>
          <w:ilvl w:val="0"/>
          <w:numId w:val="6"/>
        </w:numPr>
        <w:rPr>
          <w:b/>
          <w:bCs/>
        </w:rPr>
      </w:pPr>
      <w:r>
        <w:rPr>
          <w:b/>
          <w:bCs/>
          <w:u w:val="single"/>
        </w:rPr>
        <w:t>Option 1 (UE associated)</w:t>
      </w:r>
      <w:r>
        <w:rPr>
          <w:u w:val="single"/>
        </w:rPr>
        <w:t>:</w:t>
      </w:r>
      <w:r>
        <w:t xml:space="preserve"> Introduce a new class-1 message (e.g., RACH INDICATION) so that the gNB-DU can inform the gNB-CU about the occurrence of RA events for a specific UE.</w:t>
      </w:r>
    </w:p>
    <w:p w14:paraId="38F83D2C" w14:textId="77777777" w:rsidR="007575E9" w:rsidRDefault="007575E9">
      <w:pPr>
        <w:numPr>
          <w:ilvl w:val="0"/>
          <w:numId w:val="6"/>
        </w:numPr>
        <w:rPr>
          <w:rFonts w:ascii="Calibri" w:eastAsia="DengXian" w:hAnsi="Calibri" w:cs="Calibri"/>
          <w:b/>
          <w:color w:val="0000FF"/>
          <w:sz w:val="18"/>
        </w:rPr>
      </w:pPr>
      <w:r>
        <w:rPr>
          <w:b/>
          <w:bCs/>
          <w:u w:val="single"/>
        </w:rPr>
        <w:t>Option 2 (non-UE associated)</w:t>
      </w:r>
      <w:r>
        <w:rPr>
          <w:u w:val="single"/>
        </w:rPr>
        <w:t>:</w:t>
      </w:r>
      <w:r>
        <w:t xml:space="preserve"> Reuse the gNB-DU CONFIGURATION UPDATE message so that gNB-DU can inform the gNB-CU about the RA occurrence of multiple UEs (each UE identified by gNB-DU UE F1AP ID)</w:t>
      </w:r>
    </w:p>
    <w:tbl>
      <w:tblPr>
        <w:tblW w:w="0" w:type="auto"/>
        <w:tblInd w:w="1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14"/>
        <w:gridCol w:w="1701"/>
        <w:gridCol w:w="6062"/>
      </w:tblGrid>
      <w:tr w:rsidR="007575E9" w14:paraId="38F83D30" w14:textId="77777777">
        <w:tc>
          <w:tcPr>
            <w:tcW w:w="1514" w:type="dxa"/>
            <w:shd w:val="clear" w:color="auto" w:fill="00B0F0"/>
          </w:tcPr>
          <w:p w14:paraId="38F83D2D" w14:textId="77777777" w:rsidR="007575E9" w:rsidRDefault="007575E9">
            <w:pPr>
              <w:rPr>
                <w:b/>
                <w:bCs/>
                <w:lang w:val="en-GB" w:eastAsia="zh-CN"/>
              </w:rPr>
            </w:pPr>
            <w:r>
              <w:rPr>
                <w:rFonts w:hint="eastAsia"/>
                <w:b/>
                <w:bCs/>
                <w:lang w:val="en-GB" w:eastAsia="zh-CN"/>
              </w:rPr>
              <w:t>C</w:t>
            </w:r>
            <w:r>
              <w:rPr>
                <w:b/>
                <w:bCs/>
                <w:lang w:val="en-GB" w:eastAsia="zh-CN"/>
              </w:rPr>
              <w:t>ompanies</w:t>
            </w:r>
          </w:p>
        </w:tc>
        <w:tc>
          <w:tcPr>
            <w:tcW w:w="1701" w:type="dxa"/>
            <w:shd w:val="clear" w:color="auto" w:fill="00B0F0"/>
          </w:tcPr>
          <w:p w14:paraId="38F83D2E" w14:textId="77777777" w:rsidR="007575E9" w:rsidRDefault="007575E9">
            <w:pPr>
              <w:rPr>
                <w:b/>
                <w:bCs/>
                <w:lang w:eastAsia="zh-CN"/>
              </w:rPr>
            </w:pPr>
            <w:r>
              <w:rPr>
                <w:b/>
                <w:bCs/>
                <w:lang w:eastAsia="zh-CN"/>
              </w:rPr>
              <w:t xml:space="preserve">Option 1 or 2 </w:t>
            </w:r>
          </w:p>
        </w:tc>
        <w:tc>
          <w:tcPr>
            <w:tcW w:w="6062" w:type="dxa"/>
            <w:shd w:val="clear" w:color="auto" w:fill="00B0F0"/>
          </w:tcPr>
          <w:p w14:paraId="38F83D2F" w14:textId="77777777" w:rsidR="007575E9" w:rsidRDefault="007575E9">
            <w:pPr>
              <w:rPr>
                <w:b/>
                <w:bCs/>
                <w:lang w:val="en-GB" w:eastAsia="zh-CN"/>
              </w:rPr>
            </w:pPr>
            <w:r>
              <w:rPr>
                <w:rFonts w:hint="eastAsia"/>
                <w:b/>
                <w:bCs/>
                <w:lang w:val="en-GB" w:eastAsia="zh-CN"/>
              </w:rPr>
              <w:t>C</w:t>
            </w:r>
            <w:r>
              <w:rPr>
                <w:b/>
                <w:bCs/>
                <w:lang w:val="en-GB" w:eastAsia="zh-CN"/>
              </w:rPr>
              <w:t>omments</w:t>
            </w:r>
          </w:p>
        </w:tc>
      </w:tr>
      <w:tr w:rsidR="007575E9" w14:paraId="38F83D34" w14:textId="77777777">
        <w:tc>
          <w:tcPr>
            <w:tcW w:w="1514" w:type="dxa"/>
          </w:tcPr>
          <w:p w14:paraId="38F83D31" w14:textId="77777777" w:rsidR="007575E9" w:rsidRDefault="007575E9">
            <w:pPr>
              <w:rPr>
                <w:lang w:eastAsia="zh-CN"/>
              </w:rPr>
            </w:pPr>
            <w:r>
              <w:rPr>
                <w:lang w:eastAsia="zh-CN"/>
              </w:rPr>
              <w:t>Ericsson</w:t>
            </w:r>
          </w:p>
        </w:tc>
        <w:tc>
          <w:tcPr>
            <w:tcW w:w="1701" w:type="dxa"/>
          </w:tcPr>
          <w:p w14:paraId="38F83D32" w14:textId="77777777" w:rsidR="007575E9" w:rsidRDefault="007575E9">
            <w:pPr>
              <w:rPr>
                <w:lang w:eastAsia="zh-CN"/>
              </w:rPr>
            </w:pPr>
            <w:r>
              <w:rPr>
                <w:lang w:eastAsia="zh-CN"/>
              </w:rPr>
              <w:t>Option 1</w:t>
            </w:r>
          </w:p>
        </w:tc>
        <w:tc>
          <w:tcPr>
            <w:tcW w:w="6062" w:type="dxa"/>
          </w:tcPr>
          <w:p w14:paraId="38F83D33" w14:textId="77777777" w:rsidR="007575E9" w:rsidRDefault="007575E9">
            <w:pPr>
              <w:rPr>
                <w:lang w:eastAsia="zh-CN"/>
              </w:rPr>
            </w:pPr>
            <w:r>
              <w:rPr>
                <w:lang w:eastAsia="zh-CN"/>
              </w:rPr>
              <w:t>The indication from gNB-DU to gNB-CU concerns the occurrance of one or more RACH access for an active UE that is still connected. For this reason a UE-associated message on the signalling connection of the connected UE is appropriate. The indication does not concern gNB-DU configuration changes, hence reusing the gNB-DU Configuration Update is not appropriate as this procedure does not cover UE associated information.</w:t>
            </w:r>
          </w:p>
        </w:tc>
      </w:tr>
      <w:tr w:rsidR="007575E9" w14:paraId="38F83D38" w14:textId="77777777">
        <w:tc>
          <w:tcPr>
            <w:tcW w:w="1514" w:type="dxa"/>
          </w:tcPr>
          <w:p w14:paraId="38F83D35" w14:textId="77777777" w:rsidR="007575E9" w:rsidRDefault="007575E9">
            <w:pPr>
              <w:rPr>
                <w:lang w:eastAsia="zh-CN"/>
              </w:rPr>
            </w:pPr>
            <w:r>
              <w:rPr>
                <w:rFonts w:hint="eastAsia"/>
                <w:lang w:eastAsia="zh-CN"/>
              </w:rPr>
              <w:t>H</w:t>
            </w:r>
            <w:r>
              <w:rPr>
                <w:lang w:eastAsia="zh-CN"/>
              </w:rPr>
              <w:t>uawei</w:t>
            </w:r>
          </w:p>
        </w:tc>
        <w:tc>
          <w:tcPr>
            <w:tcW w:w="1701" w:type="dxa"/>
          </w:tcPr>
          <w:p w14:paraId="38F83D36" w14:textId="77777777" w:rsidR="007575E9" w:rsidRDefault="007575E9">
            <w:pPr>
              <w:rPr>
                <w:lang w:eastAsia="zh-CN"/>
              </w:rPr>
            </w:pPr>
            <w:r>
              <w:rPr>
                <w:rFonts w:hint="eastAsia"/>
                <w:lang w:eastAsia="zh-CN"/>
              </w:rPr>
              <w:t>O</w:t>
            </w:r>
            <w:r>
              <w:rPr>
                <w:lang w:eastAsia="zh-CN"/>
              </w:rPr>
              <w:t>ption 1</w:t>
            </w:r>
          </w:p>
        </w:tc>
        <w:tc>
          <w:tcPr>
            <w:tcW w:w="6062" w:type="dxa"/>
          </w:tcPr>
          <w:p w14:paraId="38F83D37" w14:textId="77777777" w:rsidR="007575E9" w:rsidRDefault="007575E9">
            <w:pPr>
              <w:rPr>
                <w:lang w:eastAsia="zh-CN"/>
              </w:rPr>
            </w:pPr>
            <w:r>
              <w:rPr>
                <w:lang w:eastAsia="zh-CN"/>
              </w:rPr>
              <w:t>Option 2 is not preferred. Because the RACH occurrence indication is not a kind of DU configuration. We should avoid any improper extension to the purpose or function of the existing procedure which will cause only misleading.</w:t>
            </w:r>
          </w:p>
        </w:tc>
      </w:tr>
      <w:tr w:rsidR="007575E9" w14:paraId="38F83D3F" w14:textId="77777777">
        <w:tc>
          <w:tcPr>
            <w:tcW w:w="1514" w:type="dxa"/>
          </w:tcPr>
          <w:p w14:paraId="38F83D39" w14:textId="77777777" w:rsidR="007575E9" w:rsidRDefault="007575E9">
            <w:pPr>
              <w:rPr>
                <w:lang w:eastAsia="zh-CN"/>
              </w:rPr>
            </w:pPr>
            <w:r>
              <w:rPr>
                <w:rFonts w:hint="eastAsia"/>
                <w:lang w:eastAsia="zh-CN"/>
              </w:rPr>
              <w:t>ZTE</w:t>
            </w:r>
          </w:p>
        </w:tc>
        <w:tc>
          <w:tcPr>
            <w:tcW w:w="1701" w:type="dxa"/>
          </w:tcPr>
          <w:p w14:paraId="38F83D3A" w14:textId="77777777" w:rsidR="007575E9" w:rsidRDefault="007575E9">
            <w:pPr>
              <w:rPr>
                <w:lang w:eastAsia="zh-CN"/>
              </w:rPr>
            </w:pPr>
            <w:r>
              <w:rPr>
                <w:rFonts w:hint="eastAsia"/>
                <w:lang w:eastAsia="zh-CN"/>
              </w:rPr>
              <w:t>Option 2</w:t>
            </w:r>
          </w:p>
        </w:tc>
        <w:tc>
          <w:tcPr>
            <w:tcW w:w="6062" w:type="dxa"/>
          </w:tcPr>
          <w:p w14:paraId="38F83D3B" w14:textId="77777777" w:rsidR="007575E9" w:rsidRDefault="007575E9">
            <w:pPr>
              <w:rPr>
                <w:lang w:eastAsia="zh-CN"/>
              </w:rPr>
            </w:pPr>
            <w:r>
              <w:rPr>
                <w:rFonts w:hint="eastAsia"/>
                <w:lang w:eastAsia="zh-CN"/>
              </w:rPr>
              <w:t>It is rare that only one UE has random access issue when the gNB-DU configured with a sub-optimal RA configuration. In addition, in order to correctly optimize the RA configuration, the gNB-DU need enough information related to multiple UEs.</w:t>
            </w:r>
          </w:p>
          <w:p w14:paraId="38F83D3C" w14:textId="77777777" w:rsidR="007575E9" w:rsidRDefault="007575E9">
            <w:pPr>
              <w:rPr>
                <w:lang w:eastAsia="zh-CN"/>
              </w:rPr>
            </w:pPr>
            <w:r>
              <w:rPr>
                <w:rFonts w:hint="eastAsia"/>
                <w:lang w:eastAsia="zh-CN"/>
              </w:rPr>
              <w:t>Therefore, in order to solve the sub-optimal RA configuration issue, the gNB-DU will trigger RA indications for multiple UEs.</w:t>
            </w:r>
          </w:p>
          <w:p w14:paraId="38F83D3D" w14:textId="77777777" w:rsidR="007575E9" w:rsidRDefault="007575E9">
            <w:pPr>
              <w:rPr>
                <w:lang w:eastAsia="zh-CN"/>
              </w:rPr>
            </w:pPr>
            <w:r>
              <w:rPr>
                <w:rFonts w:hint="eastAsia"/>
                <w:lang w:eastAsia="zh-CN"/>
              </w:rPr>
              <w:t>If a UE associated message is used, the gNB-DU needs to send multiple messages to the same gNB-CU. This will bring unnecessary signaling overhead.</w:t>
            </w:r>
          </w:p>
          <w:p w14:paraId="38F83D3E" w14:textId="77777777" w:rsidR="007575E9" w:rsidRDefault="007575E9">
            <w:pPr>
              <w:rPr>
                <w:lang w:eastAsia="zh-CN"/>
              </w:rPr>
            </w:pPr>
            <w:r>
              <w:rPr>
                <w:rFonts w:hint="eastAsia"/>
                <w:lang w:eastAsia="zh-CN"/>
              </w:rPr>
              <w:t xml:space="preserve">We suggest to use a non-UE associated message with support </w:t>
            </w:r>
            <w:r>
              <w:rPr>
                <w:rFonts w:hint="eastAsia"/>
                <w:lang w:eastAsia="zh-CN"/>
              </w:rPr>
              <w:lastRenderedPageBreak/>
              <w:t xml:space="preserve">optional UE IDs. </w:t>
            </w:r>
          </w:p>
        </w:tc>
      </w:tr>
      <w:tr w:rsidR="002059FB" w14:paraId="38F83D44" w14:textId="77777777">
        <w:tc>
          <w:tcPr>
            <w:tcW w:w="1514" w:type="dxa"/>
          </w:tcPr>
          <w:p w14:paraId="38F83D40" w14:textId="77777777" w:rsidR="002059FB" w:rsidRDefault="002059FB" w:rsidP="002059FB">
            <w:pPr>
              <w:rPr>
                <w:lang w:eastAsia="zh-CN"/>
              </w:rPr>
            </w:pPr>
            <w:r>
              <w:rPr>
                <w:lang w:eastAsia="zh-CN"/>
              </w:rPr>
              <w:lastRenderedPageBreak/>
              <w:t>Qualcomm</w:t>
            </w:r>
          </w:p>
        </w:tc>
        <w:tc>
          <w:tcPr>
            <w:tcW w:w="1701" w:type="dxa"/>
          </w:tcPr>
          <w:p w14:paraId="38F83D41" w14:textId="77777777" w:rsidR="002059FB" w:rsidRDefault="00E806DB" w:rsidP="002059FB">
            <w:pPr>
              <w:rPr>
                <w:lang w:eastAsia="zh-CN"/>
              </w:rPr>
            </w:pPr>
            <w:r>
              <w:rPr>
                <w:lang w:eastAsia="zh-CN"/>
              </w:rPr>
              <w:t xml:space="preserve">Prefer </w:t>
            </w:r>
            <w:r w:rsidR="002059FB">
              <w:rPr>
                <w:lang w:eastAsia="zh-CN"/>
              </w:rPr>
              <w:t>Option 1</w:t>
            </w:r>
          </w:p>
        </w:tc>
        <w:tc>
          <w:tcPr>
            <w:tcW w:w="6062" w:type="dxa"/>
          </w:tcPr>
          <w:p w14:paraId="38F83D42" w14:textId="77777777" w:rsidR="002059FB" w:rsidRDefault="00E806DB" w:rsidP="002059FB">
            <w:pPr>
              <w:rPr>
                <w:lang w:eastAsia="zh-CN"/>
              </w:rPr>
            </w:pPr>
            <w:r>
              <w:rPr>
                <w:lang w:eastAsia="zh-CN"/>
              </w:rPr>
              <w:t>In general, s</w:t>
            </w:r>
            <w:r w:rsidR="002059FB">
              <w:rPr>
                <w:lang w:eastAsia="zh-CN"/>
              </w:rPr>
              <w:t>imilar reasoning as E///</w:t>
            </w:r>
            <w:r>
              <w:rPr>
                <w:lang w:eastAsia="zh-CN"/>
              </w:rPr>
              <w:t xml:space="preserve"> and HW.</w:t>
            </w:r>
          </w:p>
          <w:p w14:paraId="38F83D43" w14:textId="77777777" w:rsidR="002059FB" w:rsidRDefault="002059FB" w:rsidP="002059FB">
            <w:pPr>
              <w:rPr>
                <w:lang w:eastAsia="zh-CN"/>
              </w:rPr>
            </w:pPr>
            <w:r>
              <w:rPr>
                <w:lang w:eastAsia="zh-CN"/>
              </w:rPr>
              <w:t>Regarding ZTE’s comment, it is true that Option 1 means there would be a F1 message needed for each UE’s RA Repor</w:t>
            </w:r>
            <w:r w:rsidR="00E806DB">
              <w:rPr>
                <w:lang w:eastAsia="zh-CN"/>
              </w:rPr>
              <w:t>t. But the</w:t>
            </w:r>
            <w:r>
              <w:rPr>
                <w:lang w:eastAsia="zh-CN"/>
              </w:rPr>
              <w:t xml:space="preserve"> gNB-DU CONFIGURATION UPDATE might not be an appropriate </w:t>
            </w:r>
            <w:r w:rsidR="00E806DB">
              <w:rPr>
                <w:lang w:eastAsia="zh-CN"/>
              </w:rPr>
              <w:t xml:space="preserve">message as other companies pointed out. </w:t>
            </w:r>
            <w:r w:rsidR="00E806DB" w:rsidRPr="00E806DB">
              <w:rPr>
                <w:b/>
                <w:bCs/>
                <w:lang w:eastAsia="zh-CN"/>
              </w:rPr>
              <w:t>Should we consider an Option 3 (non-UE associated and new message?) as well</w:t>
            </w:r>
            <w:r w:rsidR="005C7E89">
              <w:rPr>
                <w:b/>
                <w:bCs/>
                <w:lang w:eastAsia="zh-CN"/>
              </w:rPr>
              <w:t xml:space="preserve"> then</w:t>
            </w:r>
            <w:r w:rsidR="00E806DB" w:rsidRPr="00E806DB">
              <w:rPr>
                <w:b/>
                <w:bCs/>
                <w:lang w:eastAsia="zh-CN"/>
              </w:rPr>
              <w:t>?</w:t>
            </w:r>
          </w:p>
        </w:tc>
      </w:tr>
      <w:tr w:rsidR="009249EE" w14:paraId="38F83D48" w14:textId="77777777">
        <w:tc>
          <w:tcPr>
            <w:tcW w:w="1514" w:type="dxa"/>
          </w:tcPr>
          <w:p w14:paraId="38F83D45" w14:textId="77777777" w:rsidR="009249EE" w:rsidRDefault="009249EE" w:rsidP="002059FB">
            <w:pPr>
              <w:rPr>
                <w:lang w:eastAsia="zh-CN"/>
              </w:rPr>
            </w:pPr>
            <w:r w:rsidRPr="009249EE">
              <w:rPr>
                <w:lang w:eastAsia="zh-CN"/>
              </w:rPr>
              <w:t>Lenovo</w:t>
            </w:r>
          </w:p>
        </w:tc>
        <w:tc>
          <w:tcPr>
            <w:tcW w:w="1701" w:type="dxa"/>
          </w:tcPr>
          <w:p w14:paraId="38F83D46" w14:textId="77777777" w:rsidR="009249EE" w:rsidRDefault="009249EE" w:rsidP="002059FB">
            <w:pPr>
              <w:rPr>
                <w:lang w:eastAsia="zh-CN"/>
              </w:rPr>
            </w:pPr>
          </w:p>
        </w:tc>
        <w:tc>
          <w:tcPr>
            <w:tcW w:w="6062" w:type="dxa"/>
          </w:tcPr>
          <w:p w14:paraId="38F83D47" w14:textId="77777777" w:rsidR="009249EE" w:rsidRDefault="00E81E33" w:rsidP="002059FB">
            <w:pPr>
              <w:rPr>
                <w:lang w:eastAsia="zh-CN"/>
              </w:rPr>
            </w:pPr>
            <w:r>
              <w:rPr>
                <w:lang w:eastAsia="zh-CN"/>
              </w:rPr>
              <w:t xml:space="preserve">Same view as QC, </w:t>
            </w:r>
            <w:r w:rsidRPr="00E81E33">
              <w:rPr>
                <w:lang w:eastAsia="zh-CN"/>
              </w:rPr>
              <w:t xml:space="preserve">we </w:t>
            </w:r>
            <w:r>
              <w:rPr>
                <w:lang w:eastAsia="zh-CN"/>
              </w:rPr>
              <w:t xml:space="preserve">can </w:t>
            </w:r>
            <w:r w:rsidRPr="00E81E33">
              <w:rPr>
                <w:lang w:eastAsia="zh-CN"/>
              </w:rPr>
              <w:t xml:space="preserve">consider </w:t>
            </w:r>
            <w:r>
              <w:rPr>
                <w:lang w:eastAsia="zh-CN"/>
              </w:rPr>
              <w:t xml:space="preserve">Option 3: </w:t>
            </w:r>
            <w:r w:rsidRPr="00E81E33">
              <w:rPr>
                <w:lang w:eastAsia="zh-CN"/>
              </w:rPr>
              <w:t>non-UE associated and new message</w:t>
            </w:r>
            <w:r w:rsidR="00044FF7">
              <w:t xml:space="preserve"> </w:t>
            </w:r>
            <w:r w:rsidR="00AB4985">
              <w:t xml:space="preserve">in order </w:t>
            </w:r>
            <w:r w:rsidR="00044FF7" w:rsidRPr="00044FF7">
              <w:rPr>
                <w:lang w:eastAsia="zh-CN"/>
              </w:rPr>
              <w:t xml:space="preserve">to have a common </w:t>
            </w:r>
            <w:r w:rsidR="00044FF7">
              <w:rPr>
                <w:lang w:eastAsia="zh-CN"/>
              </w:rPr>
              <w:t>solution for</w:t>
            </w:r>
            <w:r w:rsidR="00044FF7" w:rsidRPr="00044FF7">
              <w:rPr>
                <w:lang w:eastAsia="zh-CN"/>
              </w:rPr>
              <w:t xml:space="preserve"> both F1 and Xn</w:t>
            </w:r>
            <w:r w:rsidR="00044FF7">
              <w:rPr>
                <w:lang w:eastAsia="zh-CN"/>
              </w:rPr>
              <w:t xml:space="preserve"> as commented in Q4.</w:t>
            </w:r>
          </w:p>
        </w:tc>
      </w:tr>
      <w:tr w:rsidR="0094015F" w14:paraId="38F83D4D" w14:textId="77777777">
        <w:tc>
          <w:tcPr>
            <w:tcW w:w="1514" w:type="dxa"/>
          </w:tcPr>
          <w:p w14:paraId="38F83D49" w14:textId="77777777" w:rsidR="0094015F" w:rsidRPr="009249EE" w:rsidRDefault="0094015F" w:rsidP="002059FB">
            <w:pPr>
              <w:rPr>
                <w:lang w:eastAsia="zh-CN"/>
              </w:rPr>
            </w:pPr>
            <w:r>
              <w:rPr>
                <w:rFonts w:hint="eastAsia"/>
                <w:lang w:eastAsia="zh-CN"/>
              </w:rPr>
              <w:t>CATT</w:t>
            </w:r>
          </w:p>
        </w:tc>
        <w:tc>
          <w:tcPr>
            <w:tcW w:w="1701" w:type="dxa"/>
          </w:tcPr>
          <w:p w14:paraId="38F83D4A" w14:textId="77777777" w:rsidR="0094015F" w:rsidRDefault="006C25C0" w:rsidP="006C25C0">
            <w:pPr>
              <w:rPr>
                <w:lang w:eastAsia="zh-CN"/>
              </w:rPr>
            </w:pPr>
            <w:r>
              <w:rPr>
                <w:lang w:eastAsia="zh-CN"/>
              </w:rPr>
              <w:t>O</w:t>
            </w:r>
            <w:r>
              <w:rPr>
                <w:rFonts w:hint="eastAsia"/>
                <w:lang w:eastAsia="zh-CN"/>
              </w:rPr>
              <w:t>ption 1</w:t>
            </w:r>
          </w:p>
        </w:tc>
        <w:tc>
          <w:tcPr>
            <w:tcW w:w="6062" w:type="dxa"/>
          </w:tcPr>
          <w:p w14:paraId="38F83D4B" w14:textId="77777777" w:rsidR="00375D5E" w:rsidRDefault="006C25C0" w:rsidP="006C25C0">
            <w:pPr>
              <w:rPr>
                <w:lang w:eastAsia="zh-CN"/>
              </w:rPr>
            </w:pPr>
            <w:r>
              <w:rPr>
                <w:rFonts w:hint="eastAsia"/>
                <w:lang w:eastAsia="zh-CN"/>
              </w:rPr>
              <w:t>Option 1</w:t>
            </w:r>
            <w:r w:rsidR="00AB3A63">
              <w:rPr>
                <w:rFonts w:hint="eastAsia"/>
                <w:lang w:eastAsia="zh-CN"/>
              </w:rPr>
              <w:t>. P</w:t>
            </w:r>
            <w:r w:rsidR="0094015F">
              <w:rPr>
                <w:rFonts w:hint="eastAsia"/>
                <w:lang w:eastAsia="zh-CN"/>
              </w:rPr>
              <w:t xml:space="preserve">refer UE </w:t>
            </w:r>
            <w:r w:rsidR="0094015F">
              <w:rPr>
                <w:lang w:eastAsia="zh-CN"/>
              </w:rPr>
              <w:t>associated</w:t>
            </w:r>
            <w:r w:rsidR="0094015F">
              <w:rPr>
                <w:rFonts w:hint="eastAsia"/>
                <w:lang w:eastAsia="zh-CN"/>
              </w:rPr>
              <w:t xml:space="preserve"> </w:t>
            </w:r>
            <w:r w:rsidR="0094015F">
              <w:rPr>
                <w:lang w:eastAsia="zh-CN"/>
              </w:rPr>
              <w:t>signaling</w:t>
            </w:r>
            <w:r>
              <w:rPr>
                <w:rFonts w:hint="eastAsia"/>
                <w:lang w:eastAsia="zh-CN"/>
              </w:rPr>
              <w:t>, otherwise, CU does not know from which UE</w:t>
            </w:r>
            <w:r>
              <w:rPr>
                <w:lang w:eastAsia="zh-CN"/>
              </w:rPr>
              <w:t xml:space="preserve"> </w:t>
            </w:r>
            <w:r>
              <w:rPr>
                <w:rFonts w:hint="eastAsia"/>
                <w:lang w:eastAsia="zh-CN"/>
              </w:rPr>
              <w:t xml:space="preserve">to </w:t>
            </w:r>
            <w:r>
              <w:rPr>
                <w:lang w:eastAsia="zh-CN"/>
              </w:rPr>
              <w:t>retrieve</w:t>
            </w:r>
            <w:r>
              <w:rPr>
                <w:rFonts w:hint="eastAsia"/>
                <w:lang w:eastAsia="zh-CN"/>
              </w:rPr>
              <w:t xml:space="preserve"> RACH report</w:t>
            </w:r>
            <w:r w:rsidR="0094015F">
              <w:rPr>
                <w:rFonts w:hint="eastAsia"/>
                <w:lang w:eastAsia="zh-CN"/>
              </w:rPr>
              <w:t xml:space="preserve">. </w:t>
            </w:r>
          </w:p>
          <w:p w14:paraId="38F83D4C" w14:textId="77777777" w:rsidR="0094015F" w:rsidRDefault="006C25C0" w:rsidP="006C25C0">
            <w:pPr>
              <w:rPr>
                <w:lang w:eastAsia="zh-CN"/>
              </w:rPr>
            </w:pPr>
            <w:r>
              <w:rPr>
                <w:lang w:eastAsia="zh-CN"/>
              </w:rPr>
              <w:t>A</w:t>
            </w:r>
            <w:r>
              <w:rPr>
                <w:rFonts w:hint="eastAsia"/>
                <w:lang w:eastAsia="zh-CN"/>
              </w:rPr>
              <w:t>lso, w</w:t>
            </w:r>
            <w:r w:rsidR="00AB3A63">
              <w:rPr>
                <w:rFonts w:hint="eastAsia"/>
                <w:lang w:eastAsia="zh-CN"/>
              </w:rPr>
              <w:t xml:space="preserve">e think one message to cover multiple UE RACH indications and multiple </w:t>
            </w:r>
            <w:r w:rsidR="00AB3A63">
              <w:rPr>
                <w:lang w:eastAsia="zh-CN"/>
              </w:rPr>
              <w:t>messages</w:t>
            </w:r>
            <w:r w:rsidR="00AB3A63">
              <w:rPr>
                <w:rFonts w:hint="eastAsia"/>
                <w:lang w:eastAsia="zh-CN"/>
              </w:rPr>
              <w:t xml:space="preserve"> to </w:t>
            </w:r>
            <w:r w:rsidR="00AB3A63">
              <w:rPr>
                <w:lang w:eastAsia="zh-CN"/>
              </w:rPr>
              <w:t>cover</w:t>
            </w:r>
            <w:r w:rsidR="00AB3A63">
              <w:rPr>
                <w:rFonts w:hint="eastAsia"/>
                <w:lang w:eastAsia="zh-CN"/>
              </w:rPr>
              <w:t xml:space="preserve"> multiple UEs RACH indications respectively have the same load in F1 interface.</w:t>
            </w:r>
            <w:r w:rsidR="0094015F">
              <w:rPr>
                <w:rFonts w:hint="eastAsia"/>
                <w:lang w:eastAsia="zh-CN"/>
              </w:rPr>
              <w:t xml:space="preserve"> </w:t>
            </w:r>
          </w:p>
        </w:tc>
      </w:tr>
      <w:tr w:rsidR="00B3666F" w14:paraId="38F83D51" w14:textId="77777777">
        <w:tc>
          <w:tcPr>
            <w:tcW w:w="1514" w:type="dxa"/>
          </w:tcPr>
          <w:p w14:paraId="38F83D4E" w14:textId="77777777" w:rsidR="00B3666F" w:rsidRDefault="00B3666F" w:rsidP="002059FB">
            <w:pPr>
              <w:rPr>
                <w:lang w:eastAsia="zh-CN"/>
              </w:rPr>
            </w:pPr>
            <w:r>
              <w:rPr>
                <w:lang w:eastAsia="zh-CN"/>
              </w:rPr>
              <w:t>Samsung</w:t>
            </w:r>
          </w:p>
        </w:tc>
        <w:tc>
          <w:tcPr>
            <w:tcW w:w="1701" w:type="dxa"/>
          </w:tcPr>
          <w:p w14:paraId="38F83D4F" w14:textId="77777777" w:rsidR="00B3666F" w:rsidRDefault="00B3666F" w:rsidP="006C25C0">
            <w:pPr>
              <w:rPr>
                <w:lang w:eastAsia="zh-CN"/>
              </w:rPr>
            </w:pPr>
          </w:p>
        </w:tc>
        <w:tc>
          <w:tcPr>
            <w:tcW w:w="6062" w:type="dxa"/>
          </w:tcPr>
          <w:p w14:paraId="38F83D50" w14:textId="77777777" w:rsidR="00B3666F" w:rsidRDefault="00B3666F" w:rsidP="006C25C0">
            <w:pPr>
              <w:rPr>
                <w:lang w:eastAsia="zh-CN"/>
              </w:rPr>
            </w:pPr>
            <w:r>
              <w:rPr>
                <w:lang w:eastAsia="zh-CN"/>
              </w:rPr>
              <w:t>Similar view as QC and Lenovo. Non-UE associated new message is better.</w:t>
            </w:r>
          </w:p>
        </w:tc>
      </w:tr>
      <w:tr w:rsidR="00B13866" w14:paraId="38F83D55" w14:textId="77777777">
        <w:tc>
          <w:tcPr>
            <w:tcW w:w="1514" w:type="dxa"/>
          </w:tcPr>
          <w:p w14:paraId="38F83D52" w14:textId="77777777" w:rsidR="00B13866" w:rsidRDefault="00B13866" w:rsidP="002059FB">
            <w:pPr>
              <w:rPr>
                <w:lang w:eastAsia="zh-CN"/>
              </w:rPr>
            </w:pPr>
            <w:r>
              <w:rPr>
                <w:lang w:eastAsia="zh-CN"/>
              </w:rPr>
              <w:t>CMCC</w:t>
            </w:r>
          </w:p>
        </w:tc>
        <w:tc>
          <w:tcPr>
            <w:tcW w:w="1701" w:type="dxa"/>
          </w:tcPr>
          <w:p w14:paraId="38F83D53" w14:textId="77777777" w:rsidR="00B13866" w:rsidRDefault="00B13866" w:rsidP="00E63F05">
            <w:pPr>
              <w:rPr>
                <w:lang w:eastAsia="zh-CN"/>
              </w:rPr>
            </w:pPr>
            <w:r>
              <w:rPr>
                <w:lang w:eastAsia="zh-CN"/>
              </w:rPr>
              <w:t>Option</w:t>
            </w:r>
            <w:r>
              <w:rPr>
                <w:rFonts w:hint="eastAsia"/>
                <w:lang w:eastAsia="zh-CN"/>
              </w:rPr>
              <w:t xml:space="preserve"> 1 or the new defined option </w:t>
            </w:r>
            <w:r w:rsidR="00E63F05">
              <w:rPr>
                <w:rFonts w:hint="eastAsia"/>
                <w:lang w:eastAsia="zh-CN"/>
              </w:rPr>
              <w:t>3</w:t>
            </w:r>
          </w:p>
        </w:tc>
        <w:tc>
          <w:tcPr>
            <w:tcW w:w="6062" w:type="dxa"/>
          </w:tcPr>
          <w:p w14:paraId="38F83D54" w14:textId="77777777" w:rsidR="00B13866" w:rsidRDefault="00B13866" w:rsidP="006C25C0">
            <w:pPr>
              <w:rPr>
                <w:lang w:eastAsia="zh-CN"/>
              </w:rPr>
            </w:pPr>
          </w:p>
        </w:tc>
      </w:tr>
    </w:tbl>
    <w:p w14:paraId="38F83D56" w14:textId="2F8D9E8C" w:rsidR="007575E9" w:rsidRDefault="007575E9">
      <w:pPr>
        <w:rPr>
          <w:b/>
          <w:bCs/>
          <w:lang w:eastAsia="zh-CN"/>
        </w:rPr>
      </w:pPr>
    </w:p>
    <w:p w14:paraId="67083E4B" w14:textId="0AFAE722" w:rsidR="002C6BD9" w:rsidRPr="00F763E6" w:rsidRDefault="002C6BD9">
      <w:pPr>
        <w:rPr>
          <w:b/>
          <w:bCs/>
          <w:u w:val="single"/>
          <w:lang w:eastAsia="zh-CN"/>
        </w:rPr>
      </w:pPr>
      <w:r w:rsidRPr="00F763E6">
        <w:rPr>
          <w:b/>
          <w:bCs/>
          <w:u w:val="single"/>
          <w:lang w:eastAsia="zh-CN"/>
        </w:rPr>
        <w:t>Moderator Summary:</w:t>
      </w:r>
    </w:p>
    <w:p w14:paraId="5681B015" w14:textId="56868A7C" w:rsidR="002C6BD9" w:rsidRPr="00ED650A" w:rsidRDefault="002C6BD9">
      <w:pPr>
        <w:rPr>
          <w:color w:val="7030A0"/>
          <w:lang w:eastAsia="zh-CN"/>
        </w:rPr>
      </w:pPr>
      <w:r w:rsidRPr="00ED650A">
        <w:rPr>
          <w:color w:val="7030A0"/>
          <w:lang w:eastAsia="zh-CN"/>
        </w:rPr>
        <w:t xml:space="preserve">Many companies think that reusing gNB-DU CONFIGURATION UPDATE </w:t>
      </w:r>
      <w:r w:rsidR="00F763E6" w:rsidRPr="00ED650A">
        <w:rPr>
          <w:color w:val="7030A0"/>
          <w:lang w:eastAsia="zh-CN"/>
        </w:rPr>
        <w:t>is not appropriate. Therefore, we can agree to define a new F1AP message</w:t>
      </w:r>
    </w:p>
    <w:p w14:paraId="23091856" w14:textId="49756298" w:rsidR="00F763E6" w:rsidRPr="00F763E6" w:rsidRDefault="00F763E6">
      <w:pPr>
        <w:rPr>
          <w:b/>
          <w:bCs/>
          <w:color w:val="00B050"/>
          <w:lang w:eastAsia="zh-CN"/>
        </w:rPr>
      </w:pPr>
      <w:r w:rsidRPr="00F763E6">
        <w:rPr>
          <w:b/>
          <w:bCs/>
          <w:color w:val="00B050"/>
          <w:lang w:eastAsia="zh-CN"/>
        </w:rPr>
        <w:t>Proposal</w:t>
      </w:r>
      <w:r>
        <w:rPr>
          <w:b/>
          <w:bCs/>
          <w:color w:val="00B050"/>
          <w:lang w:eastAsia="zh-CN"/>
        </w:rPr>
        <w:t xml:space="preserve"> 2</w:t>
      </w:r>
      <w:r w:rsidRPr="00F763E6">
        <w:rPr>
          <w:b/>
          <w:bCs/>
          <w:color w:val="00B050"/>
          <w:lang w:eastAsia="zh-CN"/>
        </w:rPr>
        <w:t>: Define a new</w:t>
      </w:r>
      <w:r w:rsidR="00ED650A">
        <w:rPr>
          <w:b/>
          <w:bCs/>
          <w:color w:val="00B050"/>
          <w:lang w:eastAsia="zh-CN"/>
        </w:rPr>
        <w:t xml:space="preserve"> class-1</w:t>
      </w:r>
      <w:r w:rsidRPr="00F763E6">
        <w:rPr>
          <w:b/>
          <w:bCs/>
          <w:color w:val="00B050"/>
          <w:lang w:eastAsia="zh-CN"/>
        </w:rPr>
        <w:t xml:space="preserve"> F1AP message</w:t>
      </w:r>
      <w:r w:rsidR="00784406">
        <w:rPr>
          <w:b/>
          <w:bCs/>
          <w:color w:val="00B050"/>
          <w:lang w:eastAsia="zh-CN"/>
        </w:rPr>
        <w:t xml:space="preserve"> (e.g., RACH INDICATION)</w:t>
      </w:r>
      <w:r w:rsidRPr="00F763E6">
        <w:rPr>
          <w:b/>
          <w:bCs/>
          <w:color w:val="00B050"/>
          <w:lang w:eastAsia="zh-CN"/>
        </w:rPr>
        <w:t xml:space="preserve"> to indicate </w:t>
      </w:r>
      <w:r w:rsidR="00784406">
        <w:rPr>
          <w:b/>
          <w:bCs/>
          <w:color w:val="00B050"/>
          <w:lang w:eastAsia="zh-CN"/>
        </w:rPr>
        <w:t xml:space="preserve">certain </w:t>
      </w:r>
      <w:r w:rsidRPr="00F763E6">
        <w:rPr>
          <w:b/>
          <w:bCs/>
          <w:color w:val="00B050"/>
          <w:lang w:eastAsia="zh-CN"/>
        </w:rPr>
        <w:t>RACH occurrence</w:t>
      </w:r>
      <w:r w:rsidR="00A82E0D">
        <w:rPr>
          <w:b/>
          <w:bCs/>
          <w:color w:val="00B050"/>
          <w:lang w:eastAsia="zh-CN"/>
        </w:rPr>
        <w:t>(s)</w:t>
      </w:r>
      <w:r w:rsidRPr="00F763E6">
        <w:rPr>
          <w:b/>
          <w:bCs/>
          <w:color w:val="00B050"/>
          <w:lang w:eastAsia="zh-CN"/>
        </w:rPr>
        <w:t xml:space="preserve"> from gNB-DU to gNB-CU</w:t>
      </w:r>
    </w:p>
    <w:p w14:paraId="06754DC7" w14:textId="1AB0D6E4" w:rsidR="002C6BD9" w:rsidRPr="00ED650A" w:rsidRDefault="00F763E6" w:rsidP="004E4937">
      <w:pPr>
        <w:rPr>
          <w:color w:val="7030A0"/>
          <w:lang w:eastAsia="zh-CN"/>
        </w:rPr>
      </w:pPr>
      <w:r w:rsidRPr="00ED650A">
        <w:rPr>
          <w:color w:val="7030A0"/>
          <w:lang w:eastAsia="zh-CN"/>
        </w:rPr>
        <w:t xml:space="preserve">Regarding whether the message should be UE-associated or non-UE associated, companies’ views are </w:t>
      </w:r>
      <w:r w:rsidR="004E4937" w:rsidRPr="00ED650A">
        <w:rPr>
          <w:color w:val="7030A0"/>
          <w:lang w:eastAsia="zh-CN"/>
        </w:rPr>
        <w:t xml:space="preserve">split. We can therefore have an FFS for that </w:t>
      </w:r>
    </w:p>
    <w:p w14:paraId="0D30ABBE" w14:textId="6F005E67" w:rsidR="004E4937" w:rsidRPr="00ED650A" w:rsidRDefault="004E4937" w:rsidP="004E4937">
      <w:pPr>
        <w:rPr>
          <w:b/>
          <w:bCs/>
          <w:color w:val="00B050"/>
          <w:lang w:eastAsia="zh-CN"/>
        </w:rPr>
      </w:pPr>
      <w:r w:rsidRPr="00ED650A">
        <w:rPr>
          <w:b/>
          <w:bCs/>
          <w:color w:val="00B050"/>
          <w:lang w:eastAsia="zh-CN"/>
        </w:rPr>
        <w:t>Proposal 3. FFS whether the new F1AP message is UE-associated or non-UE associated</w:t>
      </w:r>
    </w:p>
    <w:p w14:paraId="68727B8E" w14:textId="77777777" w:rsidR="002C6BD9" w:rsidRDefault="002C6BD9">
      <w:pPr>
        <w:rPr>
          <w:b/>
          <w:bCs/>
          <w:lang w:eastAsia="zh-CN"/>
        </w:rPr>
      </w:pPr>
    </w:p>
    <w:p w14:paraId="38F83D57" w14:textId="77777777" w:rsidR="007575E9" w:rsidRDefault="007575E9">
      <w:pPr>
        <w:pStyle w:val="Heading2"/>
      </w:pPr>
      <w:r>
        <w:rPr>
          <w:lang w:eastAsia="en-US"/>
        </w:rPr>
        <w:t>XnAP solution for RA Report Retrieval</w:t>
      </w:r>
    </w:p>
    <w:p w14:paraId="38F83D58" w14:textId="77777777" w:rsidR="007575E9" w:rsidRDefault="007575E9">
      <w:pPr>
        <w:spacing w:after="240"/>
      </w:pPr>
      <w:r>
        <w:t>Working assumption from last meeting is below:</w:t>
      </w:r>
    </w:p>
    <w:p w14:paraId="38F83D59" w14:textId="77777777" w:rsidR="007575E9" w:rsidRDefault="007575E9">
      <w:pPr>
        <w:pStyle w:val="ListParagraph"/>
        <w:pBdr>
          <w:top w:val="single" w:sz="4" w:space="1" w:color="auto"/>
          <w:left w:val="single" w:sz="4" w:space="4" w:color="auto"/>
          <w:bottom w:val="single" w:sz="4" w:space="1" w:color="auto"/>
          <w:right w:val="single" w:sz="4" w:space="4" w:color="auto"/>
        </w:pBdr>
        <w:overflowPunct/>
        <w:autoSpaceDE/>
        <w:autoSpaceDN/>
        <w:adjustRightInd/>
        <w:spacing w:after="0"/>
        <w:ind w:left="0"/>
        <w:textAlignment w:val="auto"/>
        <w:rPr>
          <w:rFonts w:ascii="Calibri" w:eastAsia="Times New Roman" w:hAnsi="Calibri" w:cs="Calibri"/>
          <w:color w:val="0070C0"/>
          <w:sz w:val="22"/>
          <w:szCs w:val="22"/>
          <w:lang w:val="en-US"/>
        </w:rPr>
      </w:pPr>
      <w:r>
        <w:rPr>
          <w:rFonts w:ascii="Calibri" w:eastAsia="Times New Roman" w:hAnsi="Calibri" w:cs="Calibri"/>
          <w:color w:val="0070C0"/>
          <w:sz w:val="22"/>
          <w:szCs w:val="22"/>
          <w:lang w:val="en-US"/>
        </w:rPr>
        <w:t>WA: SN should indicate the potential availability of RA report to the MN, MN can fetch the RA report and transfer it to SN</w:t>
      </w:r>
    </w:p>
    <w:p w14:paraId="38F83D5A" w14:textId="77777777" w:rsidR="007575E9" w:rsidRDefault="007575E9">
      <w:pPr>
        <w:rPr>
          <w:b/>
          <w:bCs/>
          <w:lang w:eastAsia="zh-CN"/>
        </w:rPr>
      </w:pPr>
    </w:p>
    <w:p w14:paraId="38F83D5B" w14:textId="77777777" w:rsidR="007575E9" w:rsidRDefault="007575E9">
      <w:r>
        <w:t>Chair Notes from 1st round:</w:t>
      </w:r>
    </w:p>
    <w:p w14:paraId="38F83D5C" w14:textId="77777777" w:rsidR="007575E9" w:rsidRDefault="007575E9">
      <w:pPr>
        <w:pBdr>
          <w:top w:val="single" w:sz="4" w:space="1" w:color="auto"/>
          <w:left w:val="single" w:sz="4" w:space="4" w:color="auto"/>
          <w:bottom w:val="single" w:sz="4" w:space="0" w:color="auto"/>
          <w:right w:val="single" w:sz="4" w:space="4" w:color="auto"/>
        </w:pBdr>
        <w:spacing w:after="240"/>
        <w:rPr>
          <w:rFonts w:ascii="Calibri" w:eastAsia="DengXian" w:hAnsi="Calibri" w:cs="Calibri"/>
          <w:b/>
          <w:color w:val="0000FF"/>
          <w:sz w:val="18"/>
        </w:rPr>
      </w:pPr>
      <w:r>
        <w:rPr>
          <w:rFonts w:ascii="Calibri" w:eastAsia="DengXian" w:hAnsi="Calibri" w:cs="Calibri"/>
          <w:b/>
          <w:color w:val="0000FF"/>
          <w:sz w:val="18"/>
        </w:rPr>
        <w:t>Turn WA “SN should indicate the potential availability of RA report to the MN, MN can fetch the RA report and transfer it to SN. “ to agreement?</w:t>
      </w:r>
    </w:p>
    <w:p w14:paraId="38F83D5D" w14:textId="77777777" w:rsidR="007575E9" w:rsidRDefault="007575E9">
      <w:pPr>
        <w:rPr>
          <w:lang w:eastAsia="zh-CN"/>
        </w:rPr>
      </w:pPr>
      <w:r>
        <w:rPr>
          <w:lang w:eastAsia="zh-CN"/>
        </w:rPr>
        <w:t>Considering the above Chair’s notes and companies view this meeting, the moderator proposes to confirm the WA from last meeting.</w:t>
      </w:r>
    </w:p>
    <w:p w14:paraId="38F83D5E" w14:textId="77777777" w:rsidR="007575E9" w:rsidRDefault="007575E9">
      <w:pPr>
        <w:rPr>
          <w:lang w:eastAsia="zh-CN"/>
        </w:rPr>
      </w:pPr>
      <w:r>
        <w:rPr>
          <w:b/>
          <w:bCs/>
          <w:lang w:eastAsia="zh-CN"/>
        </w:rPr>
        <w:lastRenderedPageBreak/>
        <w:t>Moderator Proposal 2:</w:t>
      </w:r>
      <w:r>
        <w:rPr>
          <w:lang w:eastAsia="zh-CN"/>
        </w:rPr>
        <w:t xml:space="preserve"> SN should indicate the potential availability of RA report to the MN, MN can fetch the RA report and transfer it to SN</w:t>
      </w:r>
    </w:p>
    <w:p w14:paraId="38F83D5F" w14:textId="77777777" w:rsidR="007575E9" w:rsidRDefault="007575E9">
      <w:pPr>
        <w:rPr>
          <w:b/>
          <w:bCs/>
          <w:lang w:eastAsia="zh-CN"/>
        </w:rPr>
      </w:pPr>
      <w:r>
        <w:rPr>
          <w:b/>
          <w:bCs/>
          <w:lang w:eastAsia="zh-CN"/>
        </w:rPr>
        <w:t>Q3: Can Moderator Proposal 2 be agreed?</w:t>
      </w:r>
    </w:p>
    <w:tbl>
      <w:tblPr>
        <w:tblW w:w="0" w:type="auto"/>
        <w:tblInd w:w="1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14"/>
        <w:gridCol w:w="1701"/>
        <w:gridCol w:w="6062"/>
      </w:tblGrid>
      <w:tr w:rsidR="007575E9" w14:paraId="38F83D63" w14:textId="77777777">
        <w:tc>
          <w:tcPr>
            <w:tcW w:w="1514" w:type="dxa"/>
            <w:shd w:val="clear" w:color="auto" w:fill="00B0F0"/>
          </w:tcPr>
          <w:p w14:paraId="38F83D60" w14:textId="77777777" w:rsidR="007575E9" w:rsidRDefault="007575E9">
            <w:pPr>
              <w:rPr>
                <w:b/>
                <w:bCs/>
                <w:lang w:val="en-GB" w:eastAsia="zh-CN"/>
              </w:rPr>
            </w:pPr>
            <w:r>
              <w:rPr>
                <w:rFonts w:hint="eastAsia"/>
                <w:b/>
                <w:bCs/>
                <w:lang w:val="en-GB" w:eastAsia="zh-CN"/>
              </w:rPr>
              <w:t>C</w:t>
            </w:r>
            <w:r>
              <w:rPr>
                <w:b/>
                <w:bCs/>
                <w:lang w:val="en-GB" w:eastAsia="zh-CN"/>
              </w:rPr>
              <w:t>ompanies</w:t>
            </w:r>
          </w:p>
        </w:tc>
        <w:tc>
          <w:tcPr>
            <w:tcW w:w="1701" w:type="dxa"/>
            <w:shd w:val="clear" w:color="auto" w:fill="00B0F0"/>
          </w:tcPr>
          <w:p w14:paraId="38F83D61" w14:textId="77777777" w:rsidR="007575E9" w:rsidRDefault="007575E9">
            <w:pPr>
              <w:rPr>
                <w:b/>
                <w:bCs/>
                <w:lang w:eastAsia="zh-CN"/>
              </w:rPr>
            </w:pPr>
            <w:r>
              <w:rPr>
                <w:b/>
                <w:bCs/>
                <w:lang w:eastAsia="zh-CN"/>
              </w:rPr>
              <w:t>Yes/No for moderator proposal 2</w:t>
            </w:r>
          </w:p>
        </w:tc>
        <w:tc>
          <w:tcPr>
            <w:tcW w:w="6062" w:type="dxa"/>
            <w:shd w:val="clear" w:color="auto" w:fill="00B0F0"/>
          </w:tcPr>
          <w:p w14:paraId="38F83D62" w14:textId="77777777" w:rsidR="007575E9" w:rsidRDefault="007575E9">
            <w:pPr>
              <w:rPr>
                <w:b/>
                <w:bCs/>
                <w:lang w:val="en-GB" w:eastAsia="zh-CN"/>
              </w:rPr>
            </w:pPr>
            <w:r>
              <w:rPr>
                <w:rFonts w:hint="eastAsia"/>
                <w:b/>
                <w:bCs/>
                <w:lang w:val="en-GB" w:eastAsia="zh-CN"/>
              </w:rPr>
              <w:t>C</w:t>
            </w:r>
            <w:r>
              <w:rPr>
                <w:b/>
                <w:bCs/>
                <w:lang w:val="en-GB" w:eastAsia="zh-CN"/>
              </w:rPr>
              <w:t>omments</w:t>
            </w:r>
          </w:p>
        </w:tc>
      </w:tr>
      <w:tr w:rsidR="007575E9" w14:paraId="38F83D67" w14:textId="77777777">
        <w:tc>
          <w:tcPr>
            <w:tcW w:w="1514" w:type="dxa"/>
          </w:tcPr>
          <w:p w14:paraId="38F83D64" w14:textId="77777777" w:rsidR="007575E9" w:rsidRDefault="007575E9">
            <w:pPr>
              <w:rPr>
                <w:lang w:eastAsia="zh-CN"/>
              </w:rPr>
            </w:pPr>
            <w:r>
              <w:rPr>
                <w:lang w:eastAsia="zh-CN"/>
              </w:rPr>
              <w:t>Ericsson</w:t>
            </w:r>
          </w:p>
        </w:tc>
        <w:tc>
          <w:tcPr>
            <w:tcW w:w="1701" w:type="dxa"/>
          </w:tcPr>
          <w:p w14:paraId="38F83D65" w14:textId="77777777" w:rsidR="007575E9" w:rsidRDefault="007575E9">
            <w:pPr>
              <w:rPr>
                <w:lang w:eastAsia="zh-CN"/>
              </w:rPr>
            </w:pPr>
            <w:r>
              <w:rPr>
                <w:lang w:eastAsia="zh-CN"/>
              </w:rPr>
              <w:t>Yes</w:t>
            </w:r>
          </w:p>
        </w:tc>
        <w:tc>
          <w:tcPr>
            <w:tcW w:w="6062" w:type="dxa"/>
          </w:tcPr>
          <w:p w14:paraId="38F83D66" w14:textId="77777777" w:rsidR="007575E9" w:rsidRDefault="007575E9">
            <w:pPr>
              <w:rPr>
                <w:lang w:eastAsia="zh-CN"/>
              </w:rPr>
            </w:pPr>
          </w:p>
        </w:tc>
      </w:tr>
      <w:tr w:rsidR="007575E9" w14:paraId="38F83D6B" w14:textId="77777777">
        <w:tc>
          <w:tcPr>
            <w:tcW w:w="1514" w:type="dxa"/>
          </w:tcPr>
          <w:p w14:paraId="38F83D68" w14:textId="77777777" w:rsidR="007575E9" w:rsidRDefault="007575E9">
            <w:pPr>
              <w:rPr>
                <w:lang w:eastAsia="zh-CN"/>
              </w:rPr>
            </w:pPr>
            <w:r>
              <w:rPr>
                <w:rFonts w:hint="eastAsia"/>
                <w:lang w:eastAsia="zh-CN"/>
              </w:rPr>
              <w:t>H</w:t>
            </w:r>
            <w:r>
              <w:rPr>
                <w:lang w:eastAsia="zh-CN"/>
              </w:rPr>
              <w:t>uawei</w:t>
            </w:r>
          </w:p>
        </w:tc>
        <w:tc>
          <w:tcPr>
            <w:tcW w:w="1701" w:type="dxa"/>
          </w:tcPr>
          <w:p w14:paraId="38F83D69" w14:textId="77777777" w:rsidR="007575E9" w:rsidRDefault="007575E9">
            <w:pPr>
              <w:rPr>
                <w:lang w:eastAsia="zh-CN"/>
              </w:rPr>
            </w:pPr>
            <w:r>
              <w:rPr>
                <w:rFonts w:hint="eastAsia"/>
                <w:lang w:eastAsia="zh-CN"/>
              </w:rPr>
              <w:t>Y</w:t>
            </w:r>
            <w:r>
              <w:rPr>
                <w:lang w:eastAsia="zh-CN"/>
              </w:rPr>
              <w:t>es</w:t>
            </w:r>
          </w:p>
        </w:tc>
        <w:tc>
          <w:tcPr>
            <w:tcW w:w="6062" w:type="dxa"/>
          </w:tcPr>
          <w:p w14:paraId="38F83D6A" w14:textId="77777777" w:rsidR="007575E9" w:rsidRDefault="007575E9">
            <w:pPr>
              <w:rPr>
                <w:lang w:eastAsia="zh-CN"/>
              </w:rPr>
            </w:pPr>
          </w:p>
        </w:tc>
      </w:tr>
      <w:tr w:rsidR="007575E9" w14:paraId="38F83D6F" w14:textId="77777777">
        <w:tc>
          <w:tcPr>
            <w:tcW w:w="1514" w:type="dxa"/>
          </w:tcPr>
          <w:p w14:paraId="38F83D6C" w14:textId="77777777" w:rsidR="007575E9" w:rsidRDefault="007575E9">
            <w:pPr>
              <w:rPr>
                <w:lang w:eastAsia="zh-CN"/>
              </w:rPr>
            </w:pPr>
            <w:r>
              <w:rPr>
                <w:rFonts w:hint="eastAsia"/>
                <w:lang w:eastAsia="zh-CN"/>
              </w:rPr>
              <w:t>ZTE</w:t>
            </w:r>
          </w:p>
        </w:tc>
        <w:tc>
          <w:tcPr>
            <w:tcW w:w="1701" w:type="dxa"/>
          </w:tcPr>
          <w:p w14:paraId="38F83D6D" w14:textId="77777777" w:rsidR="007575E9" w:rsidRDefault="007575E9">
            <w:pPr>
              <w:rPr>
                <w:lang w:eastAsia="zh-CN"/>
              </w:rPr>
            </w:pPr>
            <w:r>
              <w:rPr>
                <w:rFonts w:hint="eastAsia"/>
                <w:lang w:eastAsia="zh-CN"/>
              </w:rPr>
              <w:t>Yes</w:t>
            </w:r>
          </w:p>
        </w:tc>
        <w:tc>
          <w:tcPr>
            <w:tcW w:w="6062" w:type="dxa"/>
          </w:tcPr>
          <w:p w14:paraId="38F83D6E" w14:textId="77777777" w:rsidR="007575E9" w:rsidRDefault="007575E9">
            <w:pPr>
              <w:rPr>
                <w:lang w:eastAsia="zh-CN"/>
              </w:rPr>
            </w:pPr>
          </w:p>
        </w:tc>
      </w:tr>
      <w:tr w:rsidR="002059FB" w14:paraId="38F83D73" w14:textId="77777777">
        <w:tc>
          <w:tcPr>
            <w:tcW w:w="1514" w:type="dxa"/>
          </w:tcPr>
          <w:p w14:paraId="38F83D70" w14:textId="77777777" w:rsidR="002059FB" w:rsidRDefault="002059FB" w:rsidP="002059FB">
            <w:pPr>
              <w:rPr>
                <w:lang w:eastAsia="zh-CN"/>
              </w:rPr>
            </w:pPr>
            <w:r>
              <w:rPr>
                <w:lang w:eastAsia="zh-CN"/>
              </w:rPr>
              <w:t>Qualcomm</w:t>
            </w:r>
          </w:p>
        </w:tc>
        <w:tc>
          <w:tcPr>
            <w:tcW w:w="1701" w:type="dxa"/>
          </w:tcPr>
          <w:p w14:paraId="38F83D71" w14:textId="77777777" w:rsidR="002059FB" w:rsidRDefault="002059FB" w:rsidP="002059FB">
            <w:pPr>
              <w:rPr>
                <w:lang w:eastAsia="zh-CN"/>
              </w:rPr>
            </w:pPr>
            <w:r>
              <w:rPr>
                <w:lang w:eastAsia="zh-CN"/>
              </w:rPr>
              <w:t>Yes</w:t>
            </w:r>
          </w:p>
        </w:tc>
        <w:tc>
          <w:tcPr>
            <w:tcW w:w="6062" w:type="dxa"/>
          </w:tcPr>
          <w:p w14:paraId="38F83D72" w14:textId="77777777" w:rsidR="002059FB" w:rsidRDefault="002059FB" w:rsidP="002059FB">
            <w:pPr>
              <w:rPr>
                <w:lang w:eastAsia="zh-CN"/>
              </w:rPr>
            </w:pPr>
          </w:p>
        </w:tc>
      </w:tr>
      <w:tr w:rsidR="00D72B28" w14:paraId="38F83D77" w14:textId="77777777">
        <w:tc>
          <w:tcPr>
            <w:tcW w:w="1514" w:type="dxa"/>
          </w:tcPr>
          <w:p w14:paraId="38F83D74" w14:textId="77777777" w:rsidR="00D72B28" w:rsidRDefault="00D72B28" w:rsidP="002059FB">
            <w:pPr>
              <w:rPr>
                <w:lang w:eastAsia="zh-CN"/>
              </w:rPr>
            </w:pPr>
            <w:r w:rsidRPr="00D72B28">
              <w:rPr>
                <w:lang w:eastAsia="zh-CN"/>
              </w:rPr>
              <w:t>Lenovo</w:t>
            </w:r>
          </w:p>
        </w:tc>
        <w:tc>
          <w:tcPr>
            <w:tcW w:w="1701" w:type="dxa"/>
          </w:tcPr>
          <w:p w14:paraId="38F83D75" w14:textId="77777777" w:rsidR="00D72B28" w:rsidRDefault="00D72B28" w:rsidP="002059FB">
            <w:pPr>
              <w:rPr>
                <w:lang w:eastAsia="zh-CN"/>
              </w:rPr>
            </w:pPr>
            <w:r>
              <w:rPr>
                <w:lang w:eastAsia="zh-CN"/>
              </w:rPr>
              <w:t>Yes</w:t>
            </w:r>
          </w:p>
        </w:tc>
        <w:tc>
          <w:tcPr>
            <w:tcW w:w="6062" w:type="dxa"/>
          </w:tcPr>
          <w:p w14:paraId="38F83D76" w14:textId="77777777" w:rsidR="00D72B28" w:rsidRDefault="00D72B28" w:rsidP="002059FB">
            <w:pPr>
              <w:rPr>
                <w:lang w:eastAsia="zh-CN"/>
              </w:rPr>
            </w:pPr>
          </w:p>
        </w:tc>
      </w:tr>
      <w:tr w:rsidR="00E028A6" w14:paraId="38F83D7B" w14:textId="77777777">
        <w:tc>
          <w:tcPr>
            <w:tcW w:w="1514" w:type="dxa"/>
          </w:tcPr>
          <w:p w14:paraId="38F83D78" w14:textId="77777777" w:rsidR="00E028A6" w:rsidRPr="00D72B28" w:rsidRDefault="00E028A6" w:rsidP="002059FB">
            <w:pPr>
              <w:rPr>
                <w:lang w:eastAsia="zh-CN"/>
              </w:rPr>
            </w:pPr>
            <w:r>
              <w:rPr>
                <w:rFonts w:hint="eastAsia"/>
                <w:lang w:eastAsia="zh-CN"/>
              </w:rPr>
              <w:t>CATT</w:t>
            </w:r>
          </w:p>
        </w:tc>
        <w:tc>
          <w:tcPr>
            <w:tcW w:w="1701" w:type="dxa"/>
          </w:tcPr>
          <w:p w14:paraId="38F83D79" w14:textId="77777777" w:rsidR="00E028A6" w:rsidRDefault="00E028A6" w:rsidP="002059FB">
            <w:pPr>
              <w:rPr>
                <w:lang w:eastAsia="zh-CN"/>
              </w:rPr>
            </w:pPr>
            <w:r>
              <w:rPr>
                <w:lang w:eastAsia="zh-CN"/>
              </w:rPr>
              <w:t>Y</w:t>
            </w:r>
            <w:r>
              <w:rPr>
                <w:rFonts w:hint="eastAsia"/>
                <w:lang w:eastAsia="zh-CN"/>
              </w:rPr>
              <w:t xml:space="preserve">es </w:t>
            </w:r>
          </w:p>
        </w:tc>
        <w:tc>
          <w:tcPr>
            <w:tcW w:w="6062" w:type="dxa"/>
          </w:tcPr>
          <w:p w14:paraId="38F83D7A" w14:textId="77777777" w:rsidR="00E028A6" w:rsidRDefault="00E028A6" w:rsidP="002059FB">
            <w:pPr>
              <w:rPr>
                <w:lang w:eastAsia="zh-CN"/>
              </w:rPr>
            </w:pPr>
          </w:p>
        </w:tc>
      </w:tr>
      <w:tr w:rsidR="00C84128" w14:paraId="38F83D7F" w14:textId="77777777">
        <w:tc>
          <w:tcPr>
            <w:tcW w:w="1514" w:type="dxa"/>
          </w:tcPr>
          <w:p w14:paraId="38F83D7C" w14:textId="77777777" w:rsidR="00C84128" w:rsidRDefault="00C84128" w:rsidP="002059FB">
            <w:pPr>
              <w:rPr>
                <w:lang w:eastAsia="zh-CN"/>
              </w:rPr>
            </w:pPr>
            <w:r>
              <w:rPr>
                <w:lang w:eastAsia="zh-CN"/>
              </w:rPr>
              <w:t>Samsung</w:t>
            </w:r>
          </w:p>
        </w:tc>
        <w:tc>
          <w:tcPr>
            <w:tcW w:w="1701" w:type="dxa"/>
          </w:tcPr>
          <w:p w14:paraId="38F83D7D" w14:textId="77777777" w:rsidR="00C84128" w:rsidRDefault="00C84128" w:rsidP="002059FB">
            <w:pPr>
              <w:rPr>
                <w:lang w:eastAsia="zh-CN"/>
              </w:rPr>
            </w:pPr>
            <w:r>
              <w:rPr>
                <w:lang w:eastAsia="zh-CN"/>
              </w:rPr>
              <w:t>Yes</w:t>
            </w:r>
          </w:p>
        </w:tc>
        <w:tc>
          <w:tcPr>
            <w:tcW w:w="6062" w:type="dxa"/>
          </w:tcPr>
          <w:p w14:paraId="38F83D7E" w14:textId="77777777" w:rsidR="00C84128" w:rsidRDefault="00C84128" w:rsidP="002059FB">
            <w:pPr>
              <w:rPr>
                <w:lang w:eastAsia="zh-CN"/>
              </w:rPr>
            </w:pPr>
          </w:p>
        </w:tc>
      </w:tr>
      <w:tr w:rsidR="00B13866" w14:paraId="38F83D83" w14:textId="77777777">
        <w:tc>
          <w:tcPr>
            <w:tcW w:w="1514" w:type="dxa"/>
          </w:tcPr>
          <w:p w14:paraId="38F83D80" w14:textId="77777777" w:rsidR="00B13866" w:rsidRDefault="00B13866" w:rsidP="002059FB">
            <w:pPr>
              <w:rPr>
                <w:lang w:eastAsia="zh-CN"/>
              </w:rPr>
            </w:pPr>
            <w:r>
              <w:rPr>
                <w:rFonts w:hint="eastAsia"/>
                <w:lang w:eastAsia="zh-CN"/>
              </w:rPr>
              <w:t>CMCC</w:t>
            </w:r>
          </w:p>
        </w:tc>
        <w:tc>
          <w:tcPr>
            <w:tcW w:w="1701" w:type="dxa"/>
          </w:tcPr>
          <w:p w14:paraId="38F83D81" w14:textId="77777777" w:rsidR="00B13866" w:rsidRDefault="00B13866" w:rsidP="002059FB">
            <w:pPr>
              <w:rPr>
                <w:lang w:eastAsia="zh-CN"/>
              </w:rPr>
            </w:pPr>
            <w:r>
              <w:rPr>
                <w:rFonts w:hint="eastAsia"/>
                <w:lang w:eastAsia="zh-CN"/>
              </w:rPr>
              <w:t>Yes</w:t>
            </w:r>
          </w:p>
        </w:tc>
        <w:tc>
          <w:tcPr>
            <w:tcW w:w="6062" w:type="dxa"/>
          </w:tcPr>
          <w:p w14:paraId="38F83D82" w14:textId="77777777" w:rsidR="00B13866" w:rsidRDefault="00B13866" w:rsidP="002059FB">
            <w:pPr>
              <w:rPr>
                <w:lang w:eastAsia="zh-CN"/>
              </w:rPr>
            </w:pPr>
          </w:p>
        </w:tc>
      </w:tr>
    </w:tbl>
    <w:p w14:paraId="38F83D84" w14:textId="39A8DD45" w:rsidR="007575E9" w:rsidRDefault="007575E9"/>
    <w:p w14:paraId="1E3D7CE8" w14:textId="662A8CE3" w:rsidR="004E4937" w:rsidRPr="004E4937" w:rsidRDefault="004E4937">
      <w:pPr>
        <w:rPr>
          <w:b/>
          <w:bCs/>
          <w:color w:val="7030A0"/>
          <w:u w:val="single"/>
        </w:rPr>
      </w:pPr>
      <w:r w:rsidRPr="004E4937">
        <w:rPr>
          <w:b/>
          <w:bCs/>
          <w:color w:val="7030A0"/>
          <w:u w:val="single"/>
        </w:rPr>
        <w:t>Moderator Summary:</w:t>
      </w:r>
    </w:p>
    <w:p w14:paraId="096BD6A1" w14:textId="16D836A6" w:rsidR="004E4937" w:rsidRPr="004E4937" w:rsidRDefault="004E4937">
      <w:pPr>
        <w:rPr>
          <w:color w:val="7030A0"/>
        </w:rPr>
      </w:pPr>
      <w:r w:rsidRPr="004E4937">
        <w:rPr>
          <w:color w:val="7030A0"/>
        </w:rPr>
        <w:t>All companies agree. So, the following can be agreed:</w:t>
      </w:r>
    </w:p>
    <w:p w14:paraId="1FE35613" w14:textId="5794FCB9" w:rsidR="004E4937" w:rsidRPr="004E4937" w:rsidRDefault="004E4937">
      <w:pPr>
        <w:rPr>
          <w:b/>
          <w:bCs/>
          <w:color w:val="00B050"/>
        </w:rPr>
      </w:pPr>
      <w:r w:rsidRPr="004E4937">
        <w:rPr>
          <w:b/>
          <w:bCs/>
          <w:color w:val="00B050"/>
        </w:rPr>
        <w:t>Proposal 4: SN should indicate the potential availability of RA report to the MN, MN can fetch the RA report and transfer it to SN</w:t>
      </w:r>
    </w:p>
    <w:p w14:paraId="38F83D85" w14:textId="77777777" w:rsidR="007575E9" w:rsidRDefault="007575E9">
      <w:r>
        <w:t>If moderator Proposal 2 can be agreed, we can now discuss the stage-3 details for this Xn signaling. Different options are proposed as captured below:</w:t>
      </w:r>
    </w:p>
    <w:p w14:paraId="38F83D86" w14:textId="77777777" w:rsidR="007575E9" w:rsidRDefault="007575E9"/>
    <w:p w14:paraId="38F83D87" w14:textId="77777777" w:rsidR="007575E9" w:rsidRDefault="007575E9">
      <w:pPr>
        <w:rPr>
          <w:b/>
          <w:bCs/>
          <w:color w:val="0070C0"/>
          <w:lang w:eastAsia="zh-CN"/>
        </w:rPr>
      </w:pPr>
      <w:r>
        <w:rPr>
          <w:b/>
          <w:bCs/>
          <w:color w:val="0070C0"/>
          <w:lang w:eastAsia="zh-CN"/>
        </w:rPr>
        <w:t xml:space="preserve">Option 1 (UE-associated): Define a new class-1 message (e.g., RACH INDICATION) over Xn so that the S-NG-RAN can inform M-NG-RAN that one or more RACH reports are available at the UE as mentioned in [3] </w:t>
      </w:r>
      <w:del w:id="10" w:author="Angelo Centonza" w:date="2022-11-16T10:46:00Z">
        <w:r>
          <w:rPr>
            <w:b/>
            <w:bCs/>
            <w:color w:val="0070C0"/>
            <w:lang w:eastAsia="zh-CN"/>
          </w:rPr>
          <w:delText>and [4]</w:delText>
        </w:r>
      </w:del>
    </w:p>
    <w:p w14:paraId="38F83D88" w14:textId="77777777" w:rsidR="007575E9" w:rsidRDefault="007575E9">
      <w:pPr>
        <w:spacing w:after="180"/>
        <w:rPr>
          <w:rFonts w:ascii="Calibri" w:eastAsia="Times New Roman" w:hAnsi="Calibri" w:cs="Calibri"/>
          <w:szCs w:val="22"/>
          <w:lang w:eastAsia="en-US"/>
        </w:rPr>
      </w:pPr>
      <w:r>
        <w:rPr>
          <w:rFonts w:eastAsia="Times New Roman"/>
          <w:sz w:val="20"/>
          <w:szCs w:val="20"/>
          <w:lang w:val="fi-FI" w:eastAsia="en-US"/>
        </w:rPr>
        <w:t> </w:t>
      </w:r>
      <w:r>
        <w:rPr>
          <w:rFonts w:ascii="Arial" w:eastAsia="Times New Roman" w:hAnsi="Arial" w:cs="Arial"/>
          <w:color w:val="008080"/>
          <w:sz w:val="24"/>
          <w:u w:val="single"/>
          <w:lang w:val="en-GB" w:eastAsia="en-US"/>
        </w:rPr>
        <w:t>9.1.2.x    RACH INDICATION</w:t>
      </w:r>
    </w:p>
    <w:p w14:paraId="38F83D89" w14:textId="77777777" w:rsidR="007575E9" w:rsidRDefault="007575E9">
      <w:pPr>
        <w:spacing w:after="180"/>
        <w:rPr>
          <w:rFonts w:eastAsia="Times New Roman"/>
          <w:color w:val="008080"/>
          <w:sz w:val="20"/>
          <w:szCs w:val="20"/>
          <w:lang w:val="en-GB" w:eastAsia="en-US"/>
        </w:rPr>
      </w:pPr>
      <w:r>
        <w:rPr>
          <w:rFonts w:eastAsia="Times New Roman"/>
          <w:color w:val="008080"/>
          <w:sz w:val="20"/>
          <w:szCs w:val="20"/>
          <w:u w:val="single"/>
          <w:lang w:val="en-GB" w:eastAsia="en-US"/>
        </w:rPr>
        <w:t>This message is sent by the S-NG-RAN node to inform the M-NG-RAN node that one or more RACH reports are available at the UE.</w:t>
      </w:r>
    </w:p>
    <w:p w14:paraId="38F83D8A" w14:textId="77777777" w:rsidR="007575E9" w:rsidRDefault="007575E9">
      <w:pPr>
        <w:spacing w:after="180"/>
        <w:rPr>
          <w:rFonts w:ascii="Calibri" w:eastAsia="Times New Roman" w:hAnsi="Calibri" w:cs="Calibri"/>
          <w:color w:val="008080"/>
          <w:sz w:val="20"/>
          <w:szCs w:val="20"/>
          <w:lang w:val="en-GB" w:eastAsia="en-US"/>
        </w:rPr>
      </w:pPr>
      <w:r>
        <w:rPr>
          <w:rFonts w:eastAsia="Times New Roman"/>
          <w:color w:val="008080"/>
          <w:sz w:val="20"/>
          <w:szCs w:val="20"/>
          <w:u w:val="single"/>
          <w:lang w:val="en-GB" w:eastAsia="en-US"/>
        </w:rPr>
        <w:t xml:space="preserve">Direction: S-NG-RAN node </w:t>
      </w:r>
      <w:r>
        <w:rPr>
          <w:rFonts w:ascii="Symbol" w:eastAsia="Times New Roman" w:hAnsi="Symbol" w:cs="Calibri"/>
          <w:color w:val="008080"/>
          <w:sz w:val="20"/>
          <w:szCs w:val="20"/>
          <w:u w:val="single"/>
          <w:lang w:val="en-GB" w:eastAsia="en-US"/>
        </w:rPr>
        <w:t></w:t>
      </w:r>
      <w:r>
        <w:rPr>
          <w:rFonts w:ascii="Symbol" w:eastAsia="Times New Roman" w:hAnsi="Symbol" w:cs="Calibri"/>
          <w:color w:val="008080"/>
          <w:sz w:val="20"/>
          <w:szCs w:val="20"/>
          <w:u w:val="single"/>
          <w:lang w:val="en-GB" w:eastAsia="en-US"/>
        </w:rPr>
        <w:t></w:t>
      </w:r>
      <w:r>
        <w:rPr>
          <w:rFonts w:eastAsia="Times New Roman"/>
          <w:color w:val="008080"/>
          <w:sz w:val="20"/>
          <w:szCs w:val="20"/>
          <w:u w:val="single"/>
          <w:lang w:val="en-GB" w:eastAsia="en-US"/>
        </w:rPr>
        <w:t>M-NG-RAN node.</w:t>
      </w:r>
    </w:p>
    <w:tbl>
      <w:tblPr>
        <w:tblW w:w="9812" w:type="dxa"/>
        <w:tblInd w:w="9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000" w:firstRow="0" w:lastRow="0" w:firstColumn="0" w:lastColumn="0" w:noHBand="0" w:noVBand="0"/>
      </w:tblPr>
      <w:tblGrid>
        <w:gridCol w:w="1303"/>
        <w:gridCol w:w="1027"/>
        <w:gridCol w:w="2366"/>
        <w:gridCol w:w="1597"/>
        <w:gridCol w:w="1356"/>
        <w:gridCol w:w="1048"/>
        <w:gridCol w:w="1115"/>
      </w:tblGrid>
      <w:tr w:rsidR="007575E9" w14:paraId="38F83D92" w14:textId="77777777">
        <w:trPr>
          <w:trHeight w:val="401"/>
        </w:trPr>
        <w:tc>
          <w:tcPr>
            <w:tcW w:w="130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8F83D8B" w14:textId="77777777" w:rsidR="007575E9" w:rsidRDefault="007575E9">
            <w:pPr>
              <w:spacing w:after="0"/>
              <w:jc w:val="center"/>
              <w:rPr>
                <w:rFonts w:ascii="Arial" w:eastAsia="Times New Roman" w:hAnsi="Arial" w:cs="Arial"/>
                <w:color w:val="008080"/>
                <w:sz w:val="18"/>
                <w:szCs w:val="18"/>
                <w:lang w:eastAsia="en-US"/>
              </w:rPr>
            </w:pPr>
            <w:r>
              <w:rPr>
                <w:rFonts w:ascii="Arial" w:eastAsia="Times New Roman" w:hAnsi="Arial" w:cs="Arial"/>
                <w:b/>
                <w:bCs/>
                <w:color w:val="008080"/>
                <w:sz w:val="18"/>
                <w:szCs w:val="18"/>
                <w:u w:val="single"/>
                <w:lang w:eastAsia="en-US"/>
              </w:rPr>
              <w:t>IE/Group Name</w:t>
            </w:r>
          </w:p>
        </w:tc>
        <w:tc>
          <w:tcPr>
            <w:tcW w:w="102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8F83D8C" w14:textId="77777777" w:rsidR="007575E9" w:rsidRDefault="007575E9">
            <w:pPr>
              <w:spacing w:after="0"/>
              <w:jc w:val="center"/>
              <w:rPr>
                <w:rFonts w:ascii="Arial" w:eastAsia="Times New Roman" w:hAnsi="Arial" w:cs="Arial"/>
                <w:color w:val="008080"/>
                <w:sz w:val="18"/>
                <w:szCs w:val="18"/>
                <w:lang w:eastAsia="en-US"/>
              </w:rPr>
            </w:pPr>
            <w:r>
              <w:rPr>
                <w:rFonts w:ascii="Arial" w:eastAsia="Times New Roman" w:hAnsi="Arial" w:cs="Arial"/>
                <w:b/>
                <w:bCs/>
                <w:color w:val="008080"/>
                <w:sz w:val="18"/>
                <w:szCs w:val="18"/>
                <w:u w:val="single"/>
                <w:lang w:eastAsia="en-US"/>
              </w:rPr>
              <w:t>Presence</w:t>
            </w:r>
          </w:p>
        </w:tc>
        <w:tc>
          <w:tcPr>
            <w:tcW w:w="23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8F83D8D" w14:textId="77777777" w:rsidR="007575E9" w:rsidRDefault="007575E9">
            <w:pPr>
              <w:spacing w:after="0"/>
              <w:jc w:val="center"/>
              <w:rPr>
                <w:rFonts w:ascii="Arial" w:eastAsia="Times New Roman" w:hAnsi="Arial" w:cs="Arial"/>
                <w:color w:val="008080"/>
                <w:sz w:val="18"/>
                <w:szCs w:val="18"/>
                <w:lang w:eastAsia="en-US"/>
              </w:rPr>
            </w:pPr>
            <w:r>
              <w:rPr>
                <w:rFonts w:ascii="Arial" w:eastAsia="Times New Roman" w:hAnsi="Arial" w:cs="Arial"/>
                <w:b/>
                <w:bCs/>
                <w:color w:val="008080"/>
                <w:sz w:val="18"/>
                <w:szCs w:val="18"/>
                <w:u w:val="single"/>
                <w:lang w:eastAsia="en-US"/>
              </w:rPr>
              <w:t>Range</w:t>
            </w:r>
          </w:p>
        </w:tc>
        <w:tc>
          <w:tcPr>
            <w:tcW w:w="15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8F83D8E" w14:textId="77777777" w:rsidR="007575E9" w:rsidRDefault="007575E9">
            <w:pPr>
              <w:spacing w:after="0"/>
              <w:jc w:val="center"/>
              <w:rPr>
                <w:rFonts w:ascii="Arial" w:eastAsia="Times New Roman" w:hAnsi="Arial" w:cs="Arial"/>
                <w:color w:val="008080"/>
                <w:sz w:val="18"/>
                <w:szCs w:val="18"/>
                <w:lang w:eastAsia="en-US"/>
              </w:rPr>
            </w:pPr>
            <w:r>
              <w:rPr>
                <w:rFonts w:ascii="Arial" w:eastAsia="Times New Roman" w:hAnsi="Arial" w:cs="Arial"/>
                <w:b/>
                <w:bCs/>
                <w:color w:val="008080"/>
                <w:sz w:val="18"/>
                <w:szCs w:val="18"/>
                <w:u w:val="single"/>
                <w:lang w:eastAsia="en-US"/>
              </w:rPr>
              <w:t>IE type and reference</w:t>
            </w:r>
          </w:p>
        </w:tc>
        <w:tc>
          <w:tcPr>
            <w:tcW w:w="135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8F83D8F" w14:textId="77777777" w:rsidR="007575E9" w:rsidRDefault="007575E9">
            <w:pPr>
              <w:spacing w:after="0"/>
              <w:jc w:val="center"/>
              <w:rPr>
                <w:rFonts w:ascii="Arial" w:eastAsia="Times New Roman" w:hAnsi="Arial" w:cs="Arial"/>
                <w:color w:val="008080"/>
                <w:sz w:val="18"/>
                <w:szCs w:val="18"/>
                <w:lang w:eastAsia="en-US"/>
              </w:rPr>
            </w:pPr>
            <w:r>
              <w:rPr>
                <w:rFonts w:ascii="Arial" w:eastAsia="Times New Roman" w:hAnsi="Arial" w:cs="Arial"/>
                <w:b/>
                <w:bCs/>
                <w:color w:val="008080"/>
                <w:sz w:val="18"/>
                <w:szCs w:val="18"/>
                <w:u w:val="single"/>
                <w:lang w:eastAsia="en-US"/>
              </w:rPr>
              <w:t>Semantics description</w:t>
            </w:r>
          </w:p>
        </w:tc>
        <w:tc>
          <w:tcPr>
            <w:tcW w:w="104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8F83D90" w14:textId="77777777" w:rsidR="007575E9" w:rsidRDefault="007575E9">
            <w:pPr>
              <w:spacing w:after="0"/>
              <w:jc w:val="center"/>
              <w:rPr>
                <w:rFonts w:ascii="Arial" w:eastAsia="Times New Roman" w:hAnsi="Arial" w:cs="Arial"/>
                <w:color w:val="008080"/>
                <w:sz w:val="18"/>
                <w:szCs w:val="18"/>
                <w:lang w:eastAsia="en-US"/>
              </w:rPr>
            </w:pPr>
            <w:r>
              <w:rPr>
                <w:rFonts w:ascii="Arial" w:eastAsia="Times New Roman" w:hAnsi="Arial" w:cs="Arial"/>
                <w:b/>
                <w:bCs/>
                <w:color w:val="008080"/>
                <w:sz w:val="18"/>
                <w:szCs w:val="18"/>
                <w:u w:val="single"/>
                <w:lang w:eastAsia="en-US"/>
              </w:rPr>
              <w:t>Criticality</w:t>
            </w:r>
          </w:p>
        </w:tc>
        <w:tc>
          <w:tcPr>
            <w:tcW w:w="111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8F83D91" w14:textId="77777777" w:rsidR="007575E9" w:rsidRDefault="007575E9">
            <w:pPr>
              <w:spacing w:after="0"/>
              <w:jc w:val="center"/>
              <w:rPr>
                <w:rFonts w:ascii="Arial" w:eastAsia="Times New Roman" w:hAnsi="Arial" w:cs="Arial"/>
                <w:color w:val="008080"/>
                <w:sz w:val="18"/>
                <w:szCs w:val="18"/>
                <w:lang w:eastAsia="en-US"/>
              </w:rPr>
            </w:pPr>
            <w:r>
              <w:rPr>
                <w:rFonts w:ascii="Arial" w:eastAsia="Times New Roman" w:hAnsi="Arial" w:cs="Arial"/>
                <w:b/>
                <w:bCs/>
                <w:color w:val="008080"/>
                <w:sz w:val="18"/>
                <w:szCs w:val="18"/>
                <w:u w:val="single"/>
                <w:lang w:eastAsia="en-US"/>
              </w:rPr>
              <w:t>Assigned Criticality</w:t>
            </w:r>
          </w:p>
        </w:tc>
      </w:tr>
      <w:tr w:rsidR="007575E9" w14:paraId="38F83D9A" w14:textId="77777777">
        <w:trPr>
          <w:trHeight w:val="411"/>
        </w:trPr>
        <w:tc>
          <w:tcPr>
            <w:tcW w:w="130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8F83D93" w14:textId="77777777" w:rsidR="007575E9" w:rsidRDefault="007575E9">
            <w:pPr>
              <w:spacing w:after="0"/>
              <w:rPr>
                <w:rFonts w:ascii="Arial" w:eastAsia="Times New Roman" w:hAnsi="Arial" w:cs="Arial"/>
                <w:color w:val="008080"/>
                <w:sz w:val="18"/>
                <w:szCs w:val="18"/>
                <w:lang w:eastAsia="en-US"/>
              </w:rPr>
            </w:pPr>
            <w:r>
              <w:rPr>
                <w:rFonts w:ascii="Arial" w:eastAsia="Times New Roman" w:hAnsi="Arial" w:cs="Arial"/>
                <w:color w:val="008080"/>
                <w:sz w:val="18"/>
                <w:szCs w:val="18"/>
                <w:u w:val="single"/>
                <w:lang w:eastAsia="en-US"/>
              </w:rPr>
              <w:t>Message Type</w:t>
            </w:r>
          </w:p>
        </w:tc>
        <w:tc>
          <w:tcPr>
            <w:tcW w:w="102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8F83D94" w14:textId="77777777" w:rsidR="007575E9" w:rsidRDefault="007575E9">
            <w:pPr>
              <w:spacing w:after="0"/>
              <w:rPr>
                <w:rFonts w:ascii="Arial" w:eastAsia="Times New Roman" w:hAnsi="Arial" w:cs="Arial"/>
                <w:color w:val="008080"/>
                <w:sz w:val="18"/>
                <w:szCs w:val="18"/>
                <w:lang w:eastAsia="en-US"/>
              </w:rPr>
            </w:pPr>
            <w:r>
              <w:rPr>
                <w:rFonts w:ascii="Arial" w:eastAsia="Times New Roman" w:hAnsi="Arial" w:cs="Arial"/>
                <w:color w:val="008080"/>
                <w:sz w:val="18"/>
                <w:szCs w:val="18"/>
                <w:u w:val="single"/>
                <w:lang w:eastAsia="en-US"/>
              </w:rPr>
              <w:t>M</w:t>
            </w:r>
          </w:p>
        </w:tc>
        <w:tc>
          <w:tcPr>
            <w:tcW w:w="23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8F83D95" w14:textId="77777777" w:rsidR="007575E9" w:rsidRDefault="007575E9">
            <w:pPr>
              <w:spacing w:after="0"/>
              <w:rPr>
                <w:rFonts w:ascii="Arial" w:eastAsia="Times New Roman" w:hAnsi="Arial" w:cs="Arial"/>
                <w:color w:val="008080"/>
                <w:sz w:val="18"/>
                <w:szCs w:val="18"/>
                <w:lang w:eastAsia="en-US"/>
              </w:rPr>
            </w:pPr>
            <w:r>
              <w:rPr>
                <w:rFonts w:ascii="Arial" w:eastAsia="Times New Roman" w:hAnsi="Arial" w:cs="Arial"/>
                <w:color w:val="008080"/>
                <w:sz w:val="18"/>
                <w:szCs w:val="18"/>
                <w:u w:val="single"/>
                <w:lang w:eastAsia="en-US"/>
              </w:rPr>
              <w:t> </w:t>
            </w:r>
          </w:p>
        </w:tc>
        <w:tc>
          <w:tcPr>
            <w:tcW w:w="15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8F83D96" w14:textId="77777777" w:rsidR="007575E9" w:rsidRDefault="007575E9">
            <w:pPr>
              <w:spacing w:after="0"/>
              <w:rPr>
                <w:rFonts w:ascii="Arial" w:eastAsia="Times New Roman" w:hAnsi="Arial" w:cs="Arial"/>
                <w:color w:val="008080"/>
                <w:sz w:val="18"/>
                <w:szCs w:val="18"/>
                <w:lang w:eastAsia="en-US"/>
              </w:rPr>
            </w:pPr>
            <w:r>
              <w:rPr>
                <w:rFonts w:ascii="Arial" w:eastAsia="Times New Roman" w:hAnsi="Arial" w:cs="Arial"/>
                <w:color w:val="008080"/>
                <w:sz w:val="18"/>
                <w:szCs w:val="18"/>
                <w:u w:val="single"/>
                <w:lang w:eastAsia="en-US"/>
              </w:rPr>
              <w:t>9.3.1.1</w:t>
            </w:r>
          </w:p>
        </w:tc>
        <w:tc>
          <w:tcPr>
            <w:tcW w:w="135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8F83D97" w14:textId="77777777" w:rsidR="007575E9" w:rsidRDefault="007575E9">
            <w:pPr>
              <w:spacing w:after="0"/>
              <w:rPr>
                <w:rFonts w:ascii="Arial" w:eastAsia="Times New Roman" w:hAnsi="Arial" w:cs="Arial"/>
                <w:color w:val="008080"/>
                <w:sz w:val="18"/>
                <w:szCs w:val="18"/>
                <w:lang w:eastAsia="en-US"/>
              </w:rPr>
            </w:pPr>
            <w:r>
              <w:rPr>
                <w:rFonts w:ascii="Arial" w:eastAsia="Times New Roman" w:hAnsi="Arial" w:cs="Arial"/>
                <w:color w:val="008080"/>
                <w:sz w:val="18"/>
                <w:szCs w:val="18"/>
                <w:u w:val="single"/>
                <w:lang w:eastAsia="en-US"/>
              </w:rPr>
              <w:t> </w:t>
            </w:r>
          </w:p>
        </w:tc>
        <w:tc>
          <w:tcPr>
            <w:tcW w:w="104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8F83D98" w14:textId="77777777" w:rsidR="007575E9" w:rsidRDefault="007575E9">
            <w:pPr>
              <w:spacing w:after="0"/>
              <w:jc w:val="center"/>
              <w:rPr>
                <w:rFonts w:ascii="Arial" w:eastAsia="Times New Roman" w:hAnsi="Arial" w:cs="Arial"/>
                <w:color w:val="008080"/>
                <w:sz w:val="18"/>
                <w:szCs w:val="18"/>
                <w:lang w:eastAsia="en-US"/>
              </w:rPr>
            </w:pPr>
            <w:r>
              <w:rPr>
                <w:rFonts w:ascii="Arial" w:eastAsia="Times New Roman" w:hAnsi="Arial" w:cs="Arial"/>
                <w:color w:val="008080"/>
                <w:sz w:val="18"/>
                <w:szCs w:val="18"/>
                <w:u w:val="single"/>
                <w:lang w:eastAsia="en-US"/>
              </w:rPr>
              <w:t>YES</w:t>
            </w:r>
          </w:p>
        </w:tc>
        <w:tc>
          <w:tcPr>
            <w:tcW w:w="111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8F83D99" w14:textId="77777777" w:rsidR="007575E9" w:rsidRDefault="007575E9">
            <w:pPr>
              <w:spacing w:after="0"/>
              <w:jc w:val="center"/>
              <w:rPr>
                <w:rFonts w:ascii="Arial" w:eastAsia="Times New Roman" w:hAnsi="Arial" w:cs="Arial"/>
                <w:color w:val="008080"/>
                <w:sz w:val="18"/>
                <w:szCs w:val="18"/>
                <w:lang w:eastAsia="en-US"/>
              </w:rPr>
            </w:pPr>
            <w:r>
              <w:rPr>
                <w:rFonts w:ascii="Arial" w:eastAsia="Times New Roman" w:hAnsi="Arial" w:cs="Arial"/>
                <w:color w:val="008080"/>
                <w:sz w:val="18"/>
                <w:szCs w:val="18"/>
                <w:u w:val="single"/>
                <w:lang w:eastAsia="en-US"/>
              </w:rPr>
              <w:t>ignore</w:t>
            </w:r>
          </w:p>
        </w:tc>
      </w:tr>
      <w:tr w:rsidR="007575E9" w14:paraId="38F83DA2" w14:textId="77777777">
        <w:trPr>
          <w:trHeight w:val="606"/>
        </w:trPr>
        <w:tc>
          <w:tcPr>
            <w:tcW w:w="130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8F83D9B" w14:textId="77777777" w:rsidR="007575E9" w:rsidRDefault="007575E9">
            <w:pPr>
              <w:spacing w:after="0"/>
              <w:rPr>
                <w:rFonts w:ascii="Arial" w:eastAsia="Times New Roman" w:hAnsi="Arial" w:cs="Arial"/>
                <w:color w:val="008080"/>
                <w:sz w:val="18"/>
                <w:szCs w:val="18"/>
                <w:lang w:eastAsia="en-US"/>
              </w:rPr>
            </w:pPr>
            <w:r>
              <w:rPr>
                <w:rFonts w:ascii="Arial" w:eastAsia="Times New Roman" w:hAnsi="Arial" w:cs="Arial"/>
                <w:b/>
                <w:bCs/>
                <w:color w:val="008080"/>
                <w:sz w:val="18"/>
                <w:szCs w:val="18"/>
                <w:u w:val="single"/>
                <w:lang w:eastAsia="en-US"/>
              </w:rPr>
              <w:t>RACH Indication List</w:t>
            </w:r>
          </w:p>
        </w:tc>
        <w:tc>
          <w:tcPr>
            <w:tcW w:w="102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8F83D9C" w14:textId="77777777" w:rsidR="007575E9" w:rsidRDefault="007575E9">
            <w:pPr>
              <w:spacing w:after="0"/>
              <w:rPr>
                <w:rFonts w:ascii="Arial" w:eastAsia="Times New Roman" w:hAnsi="Arial" w:cs="Arial"/>
                <w:color w:val="008080"/>
                <w:sz w:val="18"/>
                <w:szCs w:val="18"/>
                <w:lang w:eastAsia="en-US"/>
              </w:rPr>
            </w:pPr>
            <w:r>
              <w:rPr>
                <w:rFonts w:ascii="Arial" w:eastAsia="Times New Roman" w:hAnsi="Arial" w:cs="Arial"/>
                <w:color w:val="008080"/>
                <w:sz w:val="18"/>
                <w:szCs w:val="18"/>
                <w:u w:val="single"/>
                <w:lang w:eastAsia="en-US"/>
              </w:rPr>
              <w:t> </w:t>
            </w:r>
          </w:p>
        </w:tc>
        <w:tc>
          <w:tcPr>
            <w:tcW w:w="23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8F83D9D" w14:textId="77777777" w:rsidR="007575E9" w:rsidRDefault="007575E9">
            <w:pPr>
              <w:spacing w:after="0"/>
              <w:rPr>
                <w:rFonts w:ascii="Arial" w:eastAsia="Times New Roman" w:hAnsi="Arial" w:cs="Arial"/>
                <w:color w:val="008080"/>
                <w:sz w:val="18"/>
                <w:szCs w:val="18"/>
                <w:lang w:eastAsia="en-US"/>
              </w:rPr>
            </w:pPr>
            <w:r>
              <w:rPr>
                <w:rFonts w:ascii="Arial" w:eastAsia="Times New Roman" w:hAnsi="Arial" w:cs="Arial"/>
                <w:i/>
                <w:iCs/>
                <w:color w:val="008080"/>
                <w:sz w:val="18"/>
                <w:szCs w:val="18"/>
                <w:u w:val="single"/>
                <w:lang w:eastAsia="en-US"/>
              </w:rPr>
              <w:t>1</w:t>
            </w:r>
          </w:p>
        </w:tc>
        <w:tc>
          <w:tcPr>
            <w:tcW w:w="15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8F83D9E" w14:textId="77777777" w:rsidR="007575E9" w:rsidRDefault="007575E9">
            <w:pPr>
              <w:spacing w:after="0"/>
              <w:rPr>
                <w:rFonts w:ascii="Arial" w:eastAsia="Times New Roman" w:hAnsi="Arial" w:cs="Arial"/>
                <w:color w:val="008080"/>
                <w:sz w:val="18"/>
                <w:szCs w:val="18"/>
                <w:lang w:eastAsia="en-US"/>
              </w:rPr>
            </w:pPr>
            <w:r>
              <w:rPr>
                <w:rFonts w:ascii="Arial" w:eastAsia="Times New Roman" w:hAnsi="Arial" w:cs="Arial"/>
                <w:color w:val="008080"/>
                <w:sz w:val="18"/>
                <w:szCs w:val="18"/>
                <w:u w:val="single"/>
                <w:lang w:eastAsia="en-US"/>
              </w:rPr>
              <w:t> </w:t>
            </w:r>
          </w:p>
        </w:tc>
        <w:tc>
          <w:tcPr>
            <w:tcW w:w="135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8F83D9F" w14:textId="77777777" w:rsidR="007575E9" w:rsidRDefault="007575E9">
            <w:pPr>
              <w:spacing w:after="0"/>
              <w:rPr>
                <w:rFonts w:ascii="Arial" w:eastAsia="Times New Roman" w:hAnsi="Arial" w:cs="Arial"/>
                <w:color w:val="008080"/>
                <w:sz w:val="18"/>
                <w:szCs w:val="18"/>
                <w:lang w:eastAsia="en-US"/>
              </w:rPr>
            </w:pPr>
            <w:r>
              <w:rPr>
                <w:rFonts w:ascii="Arial" w:eastAsia="Times New Roman" w:hAnsi="Arial" w:cs="Arial"/>
                <w:color w:val="008080"/>
                <w:sz w:val="18"/>
                <w:szCs w:val="18"/>
                <w:u w:val="single"/>
                <w:lang w:eastAsia="en-US"/>
              </w:rPr>
              <w:t> </w:t>
            </w:r>
          </w:p>
        </w:tc>
        <w:tc>
          <w:tcPr>
            <w:tcW w:w="104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8F83DA0" w14:textId="77777777" w:rsidR="007575E9" w:rsidRDefault="007575E9">
            <w:pPr>
              <w:spacing w:after="0"/>
              <w:jc w:val="center"/>
              <w:rPr>
                <w:rFonts w:ascii="Arial" w:eastAsia="Times New Roman" w:hAnsi="Arial" w:cs="Arial"/>
                <w:color w:val="008080"/>
                <w:sz w:val="18"/>
                <w:szCs w:val="18"/>
                <w:lang w:eastAsia="en-US"/>
              </w:rPr>
            </w:pPr>
            <w:r>
              <w:rPr>
                <w:rFonts w:ascii="Arial" w:eastAsia="Times New Roman" w:hAnsi="Arial" w:cs="Arial"/>
                <w:color w:val="008080"/>
                <w:sz w:val="18"/>
                <w:szCs w:val="18"/>
                <w:u w:val="single"/>
                <w:lang w:eastAsia="en-US"/>
              </w:rPr>
              <w:t>YES</w:t>
            </w:r>
          </w:p>
        </w:tc>
        <w:tc>
          <w:tcPr>
            <w:tcW w:w="111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8F83DA1" w14:textId="77777777" w:rsidR="007575E9" w:rsidRDefault="007575E9">
            <w:pPr>
              <w:spacing w:after="0"/>
              <w:jc w:val="center"/>
              <w:rPr>
                <w:rFonts w:ascii="Arial" w:eastAsia="Times New Roman" w:hAnsi="Arial" w:cs="Arial"/>
                <w:color w:val="008080"/>
                <w:sz w:val="18"/>
                <w:szCs w:val="18"/>
                <w:lang w:eastAsia="en-US"/>
              </w:rPr>
            </w:pPr>
            <w:r>
              <w:rPr>
                <w:rFonts w:ascii="Arial" w:eastAsia="Times New Roman" w:hAnsi="Arial" w:cs="Arial"/>
                <w:color w:val="008080"/>
                <w:sz w:val="18"/>
                <w:szCs w:val="18"/>
                <w:u w:val="single"/>
                <w:lang w:eastAsia="en-US"/>
              </w:rPr>
              <w:t>ignore</w:t>
            </w:r>
          </w:p>
        </w:tc>
      </w:tr>
      <w:tr w:rsidR="007575E9" w14:paraId="38F83DAA" w14:textId="77777777">
        <w:trPr>
          <w:trHeight w:val="606"/>
        </w:trPr>
        <w:tc>
          <w:tcPr>
            <w:tcW w:w="130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8F83DA3" w14:textId="77777777" w:rsidR="007575E9" w:rsidRDefault="007575E9">
            <w:pPr>
              <w:spacing w:after="0"/>
              <w:rPr>
                <w:rFonts w:ascii="Arial" w:eastAsia="Times New Roman" w:hAnsi="Arial" w:cs="Arial"/>
                <w:color w:val="008080"/>
                <w:sz w:val="18"/>
                <w:szCs w:val="18"/>
                <w:lang w:eastAsia="en-US"/>
              </w:rPr>
            </w:pPr>
            <w:r>
              <w:rPr>
                <w:rFonts w:ascii="Arial" w:eastAsia="Times New Roman" w:hAnsi="Arial" w:cs="Arial"/>
                <w:color w:val="008080"/>
                <w:sz w:val="18"/>
                <w:szCs w:val="18"/>
                <w:u w:val="single"/>
                <w:lang w:eastAsia="en-US"/>
              </w:rPr>
              <w:t>&gt;RACH Report List Item</w:t>
            </w:r>
          </w:p>
        </w:tc>
        <w:tc>
          <w:tcPr>
            <w:tcW w:w="102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8F83DA4" w14:textId="77777777" w:rsidR="007575E9" w:rsidRDefault="007575E9">
            <w:pPr>
              <w:spacing w:after="0"/>
              <w:rPr>
                <w:rFonts w:ascii="Arial" w:eastAsia="Times New Roman" w:hAnsi="Arial" w:cs="Arial"/>
                <w:color w:val="008080"/>
                <w:sz w:val="18"/>
                <w:szCs w:val="18"/>
                <w:lang w:eastAsia="en-US"/>
              </w:rPr>
            </w:pPr>
            <w:r>
              <w:rPr>
                <w:rFonts w:ascii="Arial" w:eastAsia="Times New Roman" w:hAnsi="Arial" w:cs="Arial"/>
                <w:color w:val="008080"/>
                <w:sz w:val="18"/>
                <w:szCs w:val="18"/>
                <w:u w:val="single"/>
                <w:lang w:eastAsia="en-US"/>
              </w:rPr>
              <w:t> </w:t>
            </w:r>
          </w:p>
        </w:tc>
        <w:tc>
          <w:tcPr>
            <w:tcW w:w="23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8F83DA5" w14:textId="77777777" w:rsidR="007575E9" w:rsidRDefault="007575E9">
            <w:pPr>
              <w:spacing w:after="0"/>
              <w:rPr>
                <w:rFonts w:ascii="Arial" w:eastAsia="Times New Roman" w:hAnsi="Arial" w:cs="Arial"/>
                <w:color w:val="008080"/>
                <w:sz w:val="18"/>
                <w:szCs w:val="18"/>
                <w:lang w:eastAsia="en-US"/>
              </w:rPr>
            </w:pPr>
            <w:r>
              <w:rPr>
                <w:rFonts w:ascii="Arial" w:eastAsia="Times New Roman" w:hAnsi="Arial" w:cs="Arial"/>
                <w:color w:val="008080"/>
                <w:sz w:val="18"/>
                <w:szCs w:val="18"/>
                <w:u w:val="single"/>
                <w:lang w:eastAsia="en-US"/>
              </w:rPr>
              <w:t>1 .. &lt;maxnoofRACHReports&gt;</w:t>
            </w:r>
          </w:p>
        </w:tc>
        <w:tc>
          <w:tcPr>
            <w:tcW w:w="15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8F83DA6" w14:textId="77777777" w:rsidR="007575E9" w:rsidRDefault="007575E9">
            <w:pPr>
              <w:spacing w:after="0"/>
              <w:rPr>
                <w:rFonts w:ascii="Arial" w:eastAsia="Times New Roman" w:hAnsi="Arial" w:cs="Arial"/>
                <w:color w:val="008080"/>
                <w:sz w:val="18"/>
                <w:szCs w:val="18"/>
                <w:lang w:eastAsia="en-US"/>
              </w:rPr>
            </w:pPr>
            <w:r>
              <w:rPr>
                <w:rFonts w:ascii="Arial" w:eastAsia="Times New Roman" w:hAnsi="Arial" w:cs="Arial"/>
                <w:color w:val="008080"/>
                <w:sz w:val="18"/>
                <w:szCs w:val="18"/>
                <w:u w:val="single"/>
                <w:lang w:eastAsia="en-US"/>
              </w:rPr>
              <w:t> </w:t>
            </w:r>
          </w:p>
        </w:tc>
        <w:tc>
          <w:tcPr>
            <w:tcW w:w="135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8F83DA7" w14:textId="77777777" w:rsidR="007575E9" w:rsidRDefault="007575E9">
            <w:pPr>
              <w:spacing w:after="0"/>
              <w:rPr>
                <w:rFonts w:ascii="Arial" w:eastAsia="Times New Roman" w:hAnsi="Arial" w:cs="Arial"/>
                <w:color w:val="008080"/>
                <w:sz w:val="18"/>
                <w:szCs w:val="18"/>
                <w:lang w:eastAsia="en-US"/>
              </w:rPr>
            </w:pPr>
            <w:r>
              <w:rPr>
                <w:rFonts w:ascii="Arial" w:eastAsia="Times New Roman" w:hAnsi="Arial" w:cs="Arial"/>
                <w:color w:val="008080"/>
                <w:sz w:val="18"/>
                <w:szCs w:val="18"/>
                <w:u w:val="single"/>
                <w:lang w:eastAsia="en-US"/>
              </w:rPr>
              <w:t> </w:t>
            </w:r>
          </w:p>
        </w:tc>
        <w:tc>
          <w:tcPr>
            <w:tcW w:w="104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8F83DA8" w14:textId="77777777" w:rsidR="007575E9" w:rsidRDefault="007575E9">
            <w:pPr>
              <w:spacing w:after="0"/>
              <w:jc w:val="center"/>
              <w:rPr>
                <w:rFonts w:ascii="Arial" w:eastAsia="Times New Roman" w:hAnsi="Arial" w:cs="Arial"/>
                <w:color w:val="008080"/>
                <w:sz w:val="18"/>
                <w:szCs w:val="18"/>
                <w:lang w:eastAsia="en-US"/>
              </w:rPr>
            </w:pPr>
            <w:r>
              <w:rPr>
                <w:rFonts w:ascii="Arial" w:eastAsia="Times New Roman" w:hAnsi="Arial" w:cs="Arial"/>
                <w:color w:val="008080"/>
                <w:sz w:val="18"/>
                <w:szCs w:val="18"/>
                <w:u w:val="single"/>
                <w:lang w:eastAsia="en-US"/>
              </w:rPr>
              <w:t>EACH</w:t>
            </w:r>
          </w:p>
        </w:tc>
        <w:tc>
          <w:tcPr>
            <w:tcW w:w="111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8F83DA9" w14:textId="77777777" w:rsidR="007575E9" w:rsidRDefault="007575E9">
            <w:pPr>
              <w:spacing w:after="0"/>
              <w:jc w:val="center"/>
              <w:rPr>
                <w:rFonts w:ascii="Arial" w:eastAsia="Times New Roman" w:hAnsi="Arial" w:cs="Arial"/>
                <w:color w:val="008080"/>
                <w:sz w:val="18"/>
                <w:szCs w:val="18"/>
                <w:lang w:eastAsia="en-US"/>
              </w:rPr>
            </w:pPr>
            <w:r>
              <w:rPr>
                <w:rFonts w:ascii="Arial" w:eastAsia="Times New Roman" w:hAnsi="Arial" w:cs="Arial"/>
                <w:color w:val="008080"/>
                <w:sz w:val="18"/>
                <w:szCs w:val="18"/>
                <w:u w:val="single"/>
                <w:lang w:eastAsia="en-US"/>
              </w:rPr>
              <w:t>ignore</w:t>
            </w:r>
          </w:p>
        </w:tc>
      </w:tr>
      <w:tr w:rsidR="007575E9" w14:paraId="38F83DB2" w14:textId="77777777">
        <w:trPr>
          <w:trHeight w:val="606"/>
        </w:trPr>
        <w:tc>
          <w:tcPr>
            <w:tcW w:w="130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8F83DAB" w14:textId="77777777" w:rsidR="007575E9" w:rsidRDefault="007575E9">
            <w:pPr>
              <w:spacing w:after="0"/>
              <w:rPr>
                <w:rFonts w:ascii="Arial" w:eastAsia="Times New Roman" w:hAnsi="Arial" w:cs="Arial"/>
                <w:color w:val="008080"/>
                <w:sz w:val="18"/>
                <w:szCs w:val="18"/>
                <w:lang w:eastAsia="en-US"/>
              </w:rPr>
            </w:pPr>
            <w:r>
              <w:rPr>
                <w:rFonts w:ascii="Arial" w:eastAsia="Times New Roman" w:hAnsi="Arial" w:cs="Arial"/>
                <w:color w:val="008080"/>
                <w:sz w:val="18"/>
                <w:szCs w:val="18"/>
                <w:u w:val="single"/>
                <w:lang w:eastAsia="en-US"/>
              </w:rPr>
              <w:t>&gt;&gt;Random access Indication</w:t>
            </w:r>
          </w:p>
        </w:tc>
        <w:tc>
          <w:tcPr>
            <w:tcW w:w="102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8F83DAC" w14:textId="77777777" w:rsidR="007575E9" w:rsidRDefault="007575E9">
            <w:pPr>
              <w:spacing w:after="0"/>
              <w:rPr>
                <w:rFonts w:ascii="Arial" w:eastAsia="Times New Roman" w:hAnsi="Arial" w:cs="Arial"/>
                <w:color w:val="008080"/>
                <w:sz w:val="18"/>
                <w:szCs w:val="18"/>
                <w:lang w:val="es-ES" w:eastAsia="en-US"/>
              </w:rPr>
            </w:pPr>
            <w:r>
              <w:rPr>
                <w:rFonts w:ascii="Arial" w:eastAsia="Times New Roman" w:hAnsi="Arial" w:cs="Arial"/>
                <w:color w:val="008080"/>
                <w:sz w:val="18"/>
                <w:szCs w:val="18"/>
                <w:u w:val="single"/>
                <w:lang w:val="es-ES" w:eastAsia="en-US"/>
              </w:rPr>
              <w:t>M</w:t>
            </w:r>
          </w:p>
        </w:tc>
        <w:tc>
          <w:tcPr>
            <w:tcW w:w="23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8F83DAD" w14:textId="77777777" w:rsidR="007575E9" w:rsidRDefault="007575E9">
            <w:pPr>
              <w:spacing w:after="0"/>
              <w:rPr>
                <w:rFonts w:ascii="Arial" w:eastAsia="Times New Roman" w:hAnsi="Arial" w:cs="Arial"/>
                <w:color w:val="008080"/>
                <w:sz w:val="18"/>
                <w:szCs w:val="18"/>
                <w:lang w:eastAsia="en-US"/>
              </w:rPr>
            </w:pPr>
            <w:r>
              <w:rPr>
                <w:rFonts w:ascii="Arial" w:eastAsia="Times New Roman" w:hAnsi="Arial" w:cs="Arial"/>
                <w:color w:val="008080"/>
                <w:sz w:val="18"/>
                <w:szCs w:val="18"/>
                <w:u w:val="single"/>
                <w:lang w:eastAsia="en-US"/>
              </w:rPr>
              <w:t> </w:t>
            </w:r>
          </w:p>
        </w:tc>
        <w:tc>
          <w:tcPr>
            <w:tcW w:w="15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8F83DAE" w14:textId="77777777" w:rsidR="007575E9" w:rsidRDefault="007575E9">
            <w:pPr>
              <w:spacing w:after="0"/>
              <w:rPr>
                <w:rFonts w:ascii="Arial" w:eastAsia="Times New Roman" w:hAnsi="Arial" w:cs="Arial"/>
                <w:color w:val="008080"/>
                <w:sz w:val="18"/>
                <w:szCs w:val="18"/>
                <w:lang w:eastAsia="en-US"/>
              </w:rPr>
            </w:pPr>
            <w:r>
              <w:rPr>
                <w:rFonts w:ascii="Arial" w:eastAsia="Times New Roman" w:hAnsi="Arial" w:cs="Arial"/>
                <w:color w:val="008080"/>
                <w:sz w:val="18"/>
                <w:szCs w:val="18"/>
                <w:u w:val="single"/>
                <w:lang w:eastAsia="en-US"/>
              </w:rPr>
              <w:t>ENUMARATED (true, …)</w:t>
            </w:r>
          </w:p>
        </w:tc>
        <w:tc>
          <w:tcPr>
            <w:tcW w:w="135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8F83DAF" w14:textId="77777777" w:rsidR="007575E9" w:rsidRDefault="007575E9">
            <w:pPr>
              <w:spacing w:after="0"/>
              <w:rPr>
                <w:rFonts w:ascii="Arial" w:eastAsia="Times New Roman" w:hAnsi="Arial" w:cs="Arial"/>
                <w:color w:val="008080"/>
                <w:sz w:val="18"/>
                <w:szCs w:val="18"/>
                <w:lang w:eastAsia="en-US"/>
              </w:rPr>
            </w:pPr>
            <w:r>
              <w:rPr>
                <w:rFonts w:ascii="Arial" w:eastAsia="Times New Roman" w:hAnsi="Arial" w:cs="Arial"/>
                <w:color w:val="008080"/>
                <w:sz w:val="18"/>
                <w:szCs w:val="18"/>
                <w:u w:val="single"/>
                <w:lang w:eastAsia="en-US"/>
              </w:rPr>
              <w:t> </w:t>
            </w:r>
          </w:p>
        </w:tc>
        <w:tc>
          <w:tcPr>
            <w:tcW w:w="104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8F83DB0" w14:textId="77777777" w:rsidR="007575E9" w:rsidRDefault="007575E9">
            <w:pPr>
              <w:spacing w:after="0"/>
              <w:jc w:val="center"/>
              <w:rPr>
                <w:rFonts w:ascii="Arial" w:eastAsia="Times New Roman" w:hAnsi="Arial" w:cs="Arial"/>
                <w:color w:val="008080"/>
                <w:sz w:val="18"/>
                <w:szCs w:val="18"/>
                <w:lang w:eastAsia="en-US"/>
              </w:rPr>
            </w:pPr>
            <w:r>
              <w:rPr>
                <w:rFonts w:ascii="Arial" w:eastAsia="Times New Roman" w:hAnsi="Arial" w:cs="Arial"/>
                <w:color w:val="008080"/>
                <w:sz w:val="18"/>
                <w:szCs w:val="18"/>
                <w:u w:val="single"/>
                <w:lang w:eastAsia="en-US"/>
              </w:rPr>
              <w:t>YES</w:t>
            </w:r>
          </w:p>
        </w:tc>
        <w:tc>
          <w:tcPr>
            <w:tcW w:w="111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8F83DB1" w14:textId="77777777" w:rsidR="007575E9" w:rsidRDefault="007575E9">
            <w:pPr>
              <w:spacing w:after="0"/>
              <w:jc w:val="center"/>
              <w:rPr>
                <w:rFonts w:ascii="Arial" w:eastAsia="Times New Roman" w:hAnsi="Arial" w:cs="Arial"/>
                <w:color w:val="008080"/>
                <w:sz w:val="18"/>
                <w:szCs w:val="18"/>
                <w:lang w:eastAsia="en-US"/>
              </w:rPr>
            </w:pPr>
            <w:r>
              <w:rPr>
                <w:rFonts w:ascii="Arial" w:eastAsia="Times New Roman" w:hAnsi="Arial" w:cs="Arial"/>
                <w:color w:val="008080"/>
                <w:sz w:val="18"/>
                <w:szCs w:val="18"/>
                <w:u w:val="single"/>
                <w:lang w:eastAsia="en-US"/>
              </w:rPr>
              <w:t>ignore</w:t>
            </w:r>
          </w:p>
        </w:tc>
      </w:tr>
      <w:tr w:rsidR="007575E9" w14:paraId="38F83DBB" w14:textId="77777777">
        <w:trPr>
          <w:trHeight w:val="812"/>
        </w:trPr>
        <w:tc>
          <w:tcPr>
            <w:tcW w:w="130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8F83DB3" w14:textId="77777777" w:rsidR="007575E9" w:rsidRDefault="007575E9">
            <w:pPr>
              <w:spacing w:after="0"/>
              <w:rPr>
                <w:rFonts w:ascii="Arial" w:eastAsia="Times New Roman" w:hAnsi="Arial" w:cs="Arial"/>
                <w:color w:val="008080"/>
                <w:sz w:val="18"/>
                <w:szCs w:val="18"/>
                <w:lang w:eastAsia="en-US"/>
              </w:rPr>
            </w:pPr>
            <w:r>
              <w:rPr>
                <w:rFonts w:ascii="Arial" w:eastAsia="Times New Roman" w:hAnsi="Arial" w:cs="Arial"/>
                <w:color w:val="008080"/>
                <w:sz w:val="18"/>
                <w:szCs w:val="18"/>
                <w:u w:val="single"/>
                <w:lang w:eastAsia="en-US"/>
              </w:rPr>
              <w:lastRenderedPageBreak/>
              <w:t>&gt;&gt;M-NG-RAN UE Assistant Identifier</w:t>
            </w:r>
          </w:p>
        </w:tc>
        <w:tc>
          <w:tcPr>
            <w:tcW w:w="102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8F83DB4" w14:textId="77777777" w:rsidR="007575E9" w:rsidRDefault="007575E9">
            <w:pPr>
              <w:spacing w:after="0"/>
              <w:rPr>
                <w:rFonts w:ascii="Arial" w:eastAsia="Times New Roman" w:hAnsi="Arial" w:cs="Arial"/>
                <w:color w:val="008080"/>
                <w:sz w:val="18"/>
                <w:szCs w:val="18"/>
                <w:lang w:eastAsia="en-US"/>
              </w:rPr>
            </w:pPr>
            <w:r>
              <w:rPr>
                <w:rFonts w:ascii="Arial" w:eastAsia="Times New Roman" w:hAnsi="Arial" w:cs="Arial"/>
                <w:color w:val="008080"/>
                <w:sz w:val="18"/>
                <w:szCs w:val="18"/>
                <w:u w:val="single"/>
                <w:lang w:eastAsia="en-US"/>
              </w:rPr>
              <w:t>M</w:t>
            </w:r>
          </w:p>
        </w:tc>
        <w:tc>
          <w:tcPr>
            <w:tcW w:w="23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8F83DB5" w14:textId="77777777" w:rsidR="007575E9" w:rsidRDefault="007575E9">
            <w:pPr>
              <w:spacing w:after="0"/>
              <w:rPr>
                <w:rFonts w:ascii="Arial" w:eastAsia="Times New Roman" w:hAnsi="Arial" w:cs="Arial"/>
                <w:color w:val="008080"/>
                <w:sz w:val="18"/>
                <w:szCs w:val="18"/>
                <w:lang w:eastAsia="en-US"/>
              </w:rPr>
            </w:pPr>
            <w:r>
              <w:rPr>
                <w:rFonts w:ascii="Arial" w:eastAsia="Times New Roman" w:hAnsi="Arial" w:cs="Arial"/>
                <w:color w:val="008080"/>
                <w:sz w:val="18"/>
                <w:szCs w:val="18"/>
                <w:u w:val="single"/>
                <w:lang w:eastAsia="en-US"/>
              </w:rPr>
              <w:t> </w:t>
            </w:r>
          </w:p>
        </w:tc>
        <w:tc>
          <w:tcPr>
            <w:tcW w:w="15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8F83DB6" w14:textId="77777777" w:rsidR="007575E9" w:rsidRDefault="007575E9">
            <w:pPr>
              <w:spacing w:after="0"/>
              <w:rPr>
                <w:rFonts w:ascii="Arial" w:eastAsia="Times New Roman" w:hAnsi="Arial" w:cs="Arial"/>
                <w:color w:val="008080"/>
                <w:sz w:val="18"/>
                <w:szCs w:val="18"/>
                <w:lang w:eastAsia="en-US"/>
              </w:rPr>
            </w:pPr>
            <w:r>
              <w:rPr>
                <w:rFonts w:ascii="Arial" w:eastAsia="Times New Roman" w:hAnsi="Arial" w:cs="Arial"/>
                <w:color w:val="008080"/>
                <w:sz w:val="18"/>
                <w:szCs w:val="18"/>
                <w:u w:val="single"/>
                <w:lang w:eastAsia="en-US"/>
              </w:rPr>
              <w:t>NG-RAN node UE XnAP ID</w:t>
            </w:r>
          </w:p>
          <w:p w14:paraId="38F83DB7" w14:textId="77777777" w:rsidR="007575E9" w:rsidRDefault="007575E9">
            <w:pPr>
              <w:spacing w:after="0"/>
              <w:rPr>
                <w:rFonts w:ascii="Arial" w:eastAsia="Times New Roman" w:hAnsi="Arial" w:cs="Arial"/>
                <w:color w:val="008080"/>
                <w:sz w:val="18"/>
                <w:szCs w:val="18"/>
                <w:lang w:eastAsia="en-US"/>
              </w:rPr>
            </w:pPr>
            <w:r>
              <w:rPr>
                <w:rFonts w:ascii="Arial" w:eastAsia="Times New Roman" w:hAnsi="Arial" w:cs="Arial"/>
                <w:color w:val="008080"/>
                <w:sz w:val="18"/>
                <w:szCs w:val="18"/>
                <w:u w:val="single"/>
                <w:lang w:eastAsia="en-US"/>
              </w:rPr>
              <w:t>9.2.3.16</w:t>
            </w:r>
          </w:p>
        </w:tc>
        <w:tc>
          <w:tcPr>
            <w:tcW w:w="135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8F83DB8" w14:textId="77777777" w:rsidR="007575E9" w:rsidRDefault="007575E9">
            <w:pPr>
              <w:spacing w:after="0"/>
              <w:rPr>
                <w:rFonts w:ascii="Arial" w:eastAsia="Times New Roman" w:hAnsi="Arial" w:cs="Arial"/>
                <w:color w:val="008080"/>
                <w:sz w:val="18"/>
                <w:szCs w:val="18"/>
                <w:lang w:eastAsia="en-US"/>
              </w:rPr>
            </w:pPr>
            <w:r>
              <w:rPr>
                <w:rFonts w:ascii="Arial" w:eastAsia="Times New Roman" w:hAnsi="Arial" w:cs="Arial"/>
                <w:color w:val="008080"/>
                <w:sz w:val="18"/>
                <w:szCs w:val="18"/>
                <w:u w:val="single"/>
                <w:lang w:eastAsia="en-US"/>
              </w:rPr>
              <w:t>Allocated at the M-NG-RAN node</w:t>
            </w:r>
          </w:p>
        </w:tc>
        <w:tc>
          <w:tcPr>
            <w:tcW w:w="104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8F83DB9" w14:textId="77777777" w:rsidR="007575E9" w:rsidRDefault="007575E9">
            <w:pPr>
              <w:spacing w:after="0"/>
              <w:jc w:val="center"/>
              <w:rPr>
                <w:rFonts w:ascii="Arial" w:eastAsia="Times New Roman" w:hAnsi="Arial" w:cs="Arial"/>
                <w:color w:val="008080"/>
                <w:sz w:val="18"/>
                <w:szCs w:val="18"/>
                <w:lang w:eastAsia="en-US"/>
              </w:rPr>
            </w:pPr>
            <w:r>
              <w:rPr>
                <w:rFonts w:ascii="Arial" w:eastAsia="Times New Roman" w:hAnsi="Arial" w:cs="Arial"/>
                <w:color w:val="008080"/>
                <w:sz w:val="18"/>
                <w:szCs w:val="18"/>
                <w:u w:val="single"/>
                <w:lang w:eastAsia="en-US"/>
              </w:rPr>
              <w:t>YES</w:t>
            </w:r>
          </w:p>
        </w:tc>
        <w:tc>
          <w:tcPr>
            <w:tcW w:w="111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8F83DBA" w14:textId="77777777" w:rsidR="007575E9" w:rsidRDefault="007575E9">
            <w:pPr>
              <w:spacing w:after="0"/>
              <w:jc w:val="center"/>
              <w:rPr>
                <w:rFonts w:ascii="Arial" w:eastAsia="Times New Roman" w:hAnsi="Arial" w:cs="Arial"/>
                <w:color w:val="008080"/>
                <w:sz w:val="18"/>
                <w:szCs w:val="18"/>
                <w:lang w:eastAsia="en-US"/>
              </w:rPr>
            </w:pPr>
            <w:r>
              <w:rPr>
                <w:rFonts w:ascii="Arial" w:eastAsia="Times New Roman" w:hAnsi="Arial" w:cs="Arial"/>
                <w:color w:val="008080"/>
                <w:sz w:val="18"/>
                <w:szCs w:val="18"/>
                <w:u w:val="single"/>
                <w:lang w:eastAsia="en-US"/>
              </w:rPr>
              <w:t>reject</w:t>
            </w:r>
          </w:p>
        </w:tc>
      </w:tr>
      <w:tr w:rsidR="007575E9" w14:paraId="38F83DC4" w14:textId="77777777">
        <w:trPr>
          <w:trHeight w:val="812"/>
        </w:trPr>
        <w:tc>
          <w:tcPr>
            <w:tcW w:w="130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8F83DBC" w14:textId="77777777" w:rsidR="007575E9" w:rsidRDefault="007575E9">
            <w:pPr>
              <w:spacing w:after="0"/>
              <w:rPr>
                <w:rFonts w:ascii="Arial" w:eastAsia="Times New Roman" w:hAnsi="Arial" w:cs="Arial"/>
                <w:color w:val="008080"/>
                <w:sz w:val="18"/>
                <w:szCs w:val="18"/>
                <w:lang w:eastAsia="en-US"/>
              </w:rPr>
            </w:pPr>
            <w:r>
              <w:rPr>
                <w:rFonts w:ascii="Arial" w:eastAsia="Times New Roman" w:hAnsi="Arial" w:cs="Arial"/>
                <w:color w:val="008080"/>
                <w:sz w:val="18"/>
                <w:szCs w:val="18"/>
                <w:u w:val="single"/>
                <w:lang w:eastAsia="en-US"/>
              </w:rPr>
              <w:t>&gt;&gt;S-NG-RAN UE Assistant Identifier</w:t>
            </w:r>
          </w:p>
        </w:tc>
        <w:tc>
          <w:tcPr>
            <w:tcW w:w="102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8F83DBD" w14:textId="77777777" w:rsidR="007575E9" w:rsidRDefault="007575E9">
            <w:pPr>
              <w:spacing w:after="0"/>
              <w:rPr>
                <w:rFonts w:ascii="Arial" w:eastAsia="Times New Roman" w:hAnsi="Arial" w:cs="Arial"/>
                <w:color w:val="008080"/>
                <w:sz w:val="18"/>
                <w:szCs w:val="18"/>
                <w:lang w:eastAsia="en-US"/>
              </w:rPr>
            </w:pPr>
            <w:r>
              <w:rPr>
                <w:rFonts w:ascii="Arial" w:eastAsia="Times New Roman" w:hAnsi="Arial" w:cs="Arial"/>
                <w:color w:val="008080"/>
                <w:sz w:val="18"/>
                <w:szCs w:val="18"/>
                <w:u w:val="single"/>
                <w:lang w:eastAsia="en-US"/>
              </w:rPr>
              <w:t>M</w:t>
            </w:r>
          </w:p>
        </w:tc>
        <w:tc>
          <w:tcPr>
            <w:tcW w:w="23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8F83DBE" w14:textId="77777777" w:rsidR="007575E9" w:rsidRDefault="007575E9">
            <w:pPr>
              <w:spacing w:after="0"/>
              <w:rPr>
                <w:rFonts w:ascii="Arial" w:eastAsia="Times New Roman" w:hAnsi="Arial" w:cs="Arial"/>
                <w:color w:val="008080"/>
                <w:sz w:val="18"/>
                <w:szCs w:val="18"/>
                <w:lang w:eastAsia="en-US"/>
              </w:rPr>
            </w:pPr>
            <w:r>
              <w:rPr>
                <w:rFonts w:ascii="Arial" w:eastAsia="Times New Roman" w:hAnsi="Arial" w:cs="Arial"/>
                <w:color w:val="008080"/>
                <w:sz w:val="18"/>
                <w:szCs w:val="18"/>
                <w:u w:val="single"/>
                <w:lang w:eastAsia="en-US"/>
              </w:rPr>
              <w:t> </w:t>
            </w:r>
          </w:p>
        </w:tc>
        <w:tc>
          <w:tcPr>
            <w:tcW w:w="15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8F83DBF" w14:textId="77777777" w:rsidR="007575E9" w:rsidRDefault="007575E9">
            <w:pPr>
              <w:spacing w:after="0"/>
              <w:rPr>
                <w:rFonts w:ascii="Arial" w:eastAsia="Times New Roman" w:hAnsi="Arial" w:cs="Arial"/>
                <w:color w:val="008080"/>
                <w:sz w:val="18"/>
                <w:szCs w:val="18"/>
                <w:lang w:eastAsia="en-US"/>
              </w:rPr>
            </w:pPr>
            <w:r>
              <w:rPr>
                <w:rFonts w:ascii="Arial" w:eastAsia="Times New Roman" w:hAnsi="Arial" w:cs="Arial"/>
                <w:color w:val="008080"/>
                <w:sz w:val="18"/>
                <w:szCs w:val="18"/>
                <w:u w:val="single"/>
                <w:lang w:eastAsia="en-US"/>
              </w:rPr>
              <w:t>NG-RAN node UE XnAP ID</w:t>
            </w:r>
          </w:p>
          <w:p w14:paraId="38F83DC0" w14:textId="77777777" w:rsidR="007575E9" w:rsidRDefault="007575E9">
            <w:pPr>
              <w:spacing w:after="0"/>
              <w:rPr>
                <w:rFonts w:ascii="Arial" w:eastAsia="Times New Roman" w:hAnsi="Arial" w:cs="Arial"/>
                <w:color w:val="008080"/>
                <w:sz w:val="18"/>
                <w:szCs w:val="18"/>
                <w:lang w:eastAsia="en-US"/>
              </w:rPr>
            </w:pPr>
            <w:r>
              <w:rPr>
                <w:rFonts w:ascii="Arial" w:eastAsia="Times New Roman" w:hAnsi="Arial" w:cs="Arial"/>
                <w:color w:val="008080"/>
                <w:sz w:val="18"/>
                <w:szCs w:val="18"/>
                <w:u w:val="single"/>
                <w:lang w:eastAsia="en-US"/>
              </w:rPr>
              <w:t>9.2.3.16</w:t>
            </w:r>
          </w:p>
        </w:tc>
        <w:tc>
          <w:tcPr>
            <w:tcW w:w="135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8F83DC1" w14:textId="77777777" w:rsidR="007575E9" w:rsidRDefault="007575E9">
            <w:pPr>
              <w:spacing w:after="0"/>
              <w:rPr>
                <w:rFonts w:ascii="Arial" w:eastAsia="Times New Roman" w:hAnsi="Arial" w:cs="Arial"/>
                <w:color w:val="008080"/>
                <w:sz w:val="18"/>
                <w:szCs w:val="18"/>
                <w:lang w:eastAsia="en-US"/>
              </w:rPr>
            </w:pPr>
            <w:r>
              <w:rPr>
                <w:rFonts w:ascii="Arial" w:eastAsia="Times New Roman" w:hAnsi="Arial" w:cs="Arial"/>
                <w:color w:val="008080"/>
                <w:sz w:val="18"/>
                <w:szCs w:val="18"/>
                <w:u w:val="single"/>
                <w:lang w:eastAsia="en-US"/>
              </w:rPr>
              <w:t>Allocated at the S-NG-RAN node</w:t>
            </w:r>
          </w:p>
        </w:tc>
        <w:tc>
          <w:tcPr>
            <w:tcW w:w="104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8F83DC2" w14:textId="77777777" w:rsidR="007575E9" w:rsidRDefault="007575E9">
            <w:pPr>
              <w:spacing w:after="0"/>
              <w:jc w:val="center"/>
              <w:rPr>
                <w:rFonts w:ascii="Arial" w:eastAsia="Times New Roman" w:hAnsi="Arial" w:cs="Arial"/>
                <w:color w:val="008080"/>
                <w:sz w:val="18"/>
                <w:szCs w:val="18"/>
                <w:lang w:eastAsia="en-US"/>
              </w:rPr>
            </w:pPr>
            <w:r>
              <w:rPr>
                <w:rFonts w:ascii="Arial" w:eastAsia="Times New Roman" w:hAnsi="Arial" w:cs="Arial"/>
                <w:color w:val="008080"/>
                <w:sz w:val="18"/>
                <w:szCs w:val="18"/>
                <w:u w:val="single"/>
                <w:lang w:eastAsia="en-US"/>
              </w:rPr>
              <w:t>YES</w:t>
            </w:r>
          </w:p>
        </w:tc>
        <w:tc>
          <w:tcPr>
            <w:tcW w:w="111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8F83DC3" w14:textId="77777777" w:rsidR="007575E9" w:rsidRDefault="007575E9">
            <w:pPr>
              <w:spacing w:after="0"/>
              <w:jc w:val="center"/>
              <w:rPr>
                <w:rFonts w:ascii="Arial" w:eastAsia="Times New Roman" w:hAnsi="Arial" w:cs="Arial"/>
                <w:color w:val="008080"/>
                <w:sz w:val="18"/>
                <w:szCs w:val="18"/>
                <w:lang w:eastAsia="en-US"/>
              </w:rPr>
            </w:pPr>
            <w:r>
              <w:rPr>
                <w:rFonts w:ascii="Arial" w:eastAsia="Times New Roman" w:hAnsi="Arial" w:cs="Arial"/>
                <w:color w:val="008080"/>
                <w:sz w:val="18"/>
                <w:szCs w:val="18"/>
                <w:u w:val="single"/>
                <w:lang w:eastAsia="en-US"/>
              </w:rPr>
              <w:t>reject</w:t>
            </w:r>
          </w:p>
        </w:tc>
      </w:tr>
    </w:tbl>
    <w:p w14:paraId="38F83DC5" w14:textId="77777777" w:rsidR="007575E9" w:rsidRDefault="007575E9">
      <w:pPr>
        <w:rPr>
          <w:b/>
          <w:bCs/>
        </w:rPr>
      </w:pPr>
    </w:p>
    <w:p w14:paraId="38F83DC6" w14:textId="77777777" w:rsidR="007575E9" w:rsidRDefault="007575E9">
      <w:pPr>
        <w:rPr>
          <w:b/>
          <w:bCs/>
          <w:color w:val="0070C0"/>
          <w:u w:val="single"/>
        </w:rPr>
      </w:pPr>
      <w:r>
        <w:rPr>
          <w:b/>
          <w:bCs/>
          <w:color w:val="0070C0"/>
          <w:u w:val="single"/>
        </w:rPr>
        <w:t xml:space="preserve">Option 2 (non-UE associated): Reuse ACCESS and MOBILITY INDICATION message over Xn. </w:t>
      </w:r>
      <w:bookmarkStart w:id="11" w:name="_Hlk119468956"/>
      <w:r>
        <w:rPr>
          <w:b/>
          <w:bCs/>
          <w:color w:val="0070C0"/>
          <w:u w:val="single"/>
        </w:rPr>
        <w:t>S-NG-RAN can indicate the RACH occurrence indication of multiple UEs to M-NG-RAN (e.g., by including an indication and NG-RAN node UE XnAP ID) as mentioned in [6]</w:t>
      </w:r>
      <w:bookmarkEnd w:id="11"/>
    </w:p>
    <w:p w14:paraId="38F83DC7" w14:textId="77777777" w:rsidR="007575E9" w:rsidRDefault="007575E9">
      <w:pPr>
        <w:ind w:firstLine="432"/>
      </w:pPr>
      <w:bookmarkStart w:id="12" w:name="_Hlk44419493"/>
      <w:bookmarkStart w:id="13" w:name="_Toc98868272"/>
      <w:bookmarkStart w:id="14" w:name="_Toc106109394"/>
      <w:bookmarkStart w:id="15" w:name="_Toc51850636"/>
      <w:bookmarkStart w:id="16" w:name="_Toc105174557"/>
      <w:bookmarkStart w:id="17" w:name="_Toc66286676"/>
      <w:bookmarkStart w:id="18" w:name="_Toc45901557"/>
      <w:bookmarkStart w:id="19" w:name="_Toc45107937"/>
      <w:bookmarkStart w:id="20" w:name="_Toc44497549"/>
      <w:bookmarkStart w:id="21" w:name="_Toc74151371"/>
      <w:bookmarkStart w:id="22" w:name="_Toc56693639"/>
      <w:bookmarkStart w:id="23" w:name="_Toc97904199"/>
      <w:bookmarkStart w:id="24" w:name="_Toc64447182"/>
      <w:bookmarkStart w:id="25" w:name="_Toc88653843"/>
      <w:r>
        <w:rPr>
          <w:rFonts w:hint="eastAsia"/>
        </w:rPr>
        <w:t>9.1.3.</w:t>
      </w:r>
      <w:bookmarkEnd w:id="12"/>
      <w:r>
        <w:t>25</w:t>
      </w:r>
      <w:r>
        <w:tab/>
        <w:t>ACCESS AND MOBILITY INDICATION</w:t>
      </w:r>
      <w:bookmarkEnd w:id="13"/>
      <w:bookmarkEnd w:id="14"/>
      <w:bookmarkEnd w:id="15"/>
      <w:bookmarkEnd w:id="16"/>
      <w:bookmarkEnd w:id="17"/>
      <w:bookmarkEnd w:id="18"/>
      <w:bookmarkEnd w:id="19"/>
      <w:bookmarkEnd w:id="20"/>
      <w:bookmarkEnd w:id="21"/>
      <w:bookmarkEnd w:id="22"/>
      <w:bookmarkEnd w:id="23"/>
      <w:bookmarkEnd w:id="24"/>
      <w:bookmarkEnd w:id="25"/>
    </w:p>
    <w:p w14:paraId="38F83DC8" w14:textId="77777777" w:rsidR="007575E9" w:rsidRDefault="007575E9">
      <w:pPr>
        <w:ind w:left="432"/>
      </w:pPr>
      <w:r>
        <w:t xml:space="preserve">This message is sent by </w:t>
      </w:r>
      <w:r>
        <w:rPr>
          <w:rFonts w:hint="eastAsia"/>
        </w:rPr>
        <w:t>NG-RAN node</w:t>
      </w:r>
      <w:r>
        <w:rPr>
          <w:vertAlign w:val="subscript"/>
        </w:rPr>
        <w:t>1</w:t>
      </w:r>
      <w:r>
        <w:t xml:space="preserve"> to transfer access and mobility related information to </w:t>
      </w:r>
      <w:r>
        <w:rPr>
          <w:rFonts w:hint="eastAsia"/>
        </w:rPr>
        <w:t>NG-RAN node</w:t>
      </w:r>
      <w:r>
        <w:rPr>
          <w:vertAlign w:val="subscript"/>
        </w:rPr>
        <w:t>2</w:t>
      </w:r>
      <w:r>
        <w:t>.</w:t>
      </w:r>
    </w:p>
    <w:p w14:paraId="38F83DC9" w14:textId="77777777" w:rsidR="007575E9" w:rsidRDefault="007575E9">
      <w:pPr>
        <w:ind w:left="432"/>
        <w:rPr>
          <w:rFonts w:eastAsia="Batang"/>
        </w:rPr>
      </w:pPr>
      <w:r>
        <w:t xml:space="preserve">Direction: </w:t>
      </w:r>
      <w:r>
        <w:rPr>
          <w:rFonts w:hint="eastAsia"/>
        </w:rPr>
        <w:t>NG-RAN node</w:t>
      </w:r>
      <w:r>
        <w:rPr>
          <w:vertAlign w:val="subscript"/>
        </w:rPr>
        <w:t xml:space="preserve"> 1</w:t>
      </w:r>
      <w:r>
        <w:t xml:space="preserve"> </w:t>
      </w:r>
      <w:r>
        <w:sym w:font="Symbol" w:char="F0AE"/>
      </w:r>
      <w:r>
        <w:t xml:space="preserve"> </w:t>
      </w:r>
      <w:r>
        <w:rPr>
          <w:rFonts w:hint="eastAsia"/>
        </w:rPr>
        <w:t>NG-RAN node</w:t>
      </w:r>
      <w:r>
        <w:rPr>
          <w:vertAlign w:val="subscript"/>
        </w:rPr>
        <w:t xml:space="preserve"> 2</w:t>
      </w:r>
      <w:r>
        <w:t>.</w:t>
      </w:r>
    </w:p>
    <w:tbl>
      <w:tblPr>
        <w:tblW w:w="9889" w:type="dxa"/>
        <w:tblInd w:w="3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1260"/>
        <w:gridCol w:w="900"/>
        <w:gridCol w:w="1620"/>
        <w:gridCol w:w="1827"/>
        <w:gridCol w:w="1080"/>
        <w:gridCol w:w="1080"/>
      </w:tblGrid>
      <w:tr w:rsidR="007575E9" w14:paraId="38F83DD1" w14:textId="77777777">
        <w:tc>
          <w:tcPr>
            <w:tcW w:w="2122" w:type="dxa"/>
          </w:tcPr>
          <w:p w14:paraId="38F83DCA" w14:textId="77777777" w:rsidR="007575E9" w:rsidRDefault="007575E9">
            <w:pPr>
              <w:pStyle w:val="TAH"/>
              <w:rPr>
                <w:lang w:eastAsia="ja-JP"/>
              </w:rPr>
            </w:pPr>
            <w:r>
              <w:rPr>
                <w:lang w:eastAsia="ja-JP"/>
              </w:rPr>
              <w:t>IE/Group Name</w:t>
            </w:r>
          </w:p>
        </w:tc>
        <w:tc>
          <w:tcPr>
            <w:tcW w:w="1260" w:type="dxa"/>
          </w:tcPr>
          <w:p w14:paraId="38F83DCB" w14:textId="77777777" w:rsidR="007575E9" w:rsidRDefault="007575E9">
            <w:pPr>
              <w:pStyle w:val="TAH"/>
              <w:rPr>
                <w:lang w:eastAsia="ja-JP"/>
              </w:rPr>
            </w:pPr>
            <w:r>
              <w:rPr>
                <w:lang w:eastAsia="ja-JP"/>
              </w:rPr>
              <w:t>Presence</w:t>
            </w:r>
          </w:p>
        </w:tc>
        <w:tc>
          <w:tcPr>
            <w:tcW w:w="900" w:type="dxa"/>
          </w:tcPr>
          <w:p w14:paraId="38F83DCC" w14:textId="77777777" w:rsidR="007575E9" w:rsidRDefault="007575E9">
            <w:pPr>
              <w:pStyle w:val="TAH"/>
              <w:rPr>
                <w:lang w:eastAsia="ja-JP"/>
              </w:rPr>
            </w:pPr>
            <w:r>
              <w:rPr>
                <w:lang w:eastAsia="ja-JP"/>
              </w:rPr>
              <w:t>Range</w:t>
            </w:r>
          </w:p>
        </w:tc>
        <w:tc>
          <w:tcPr>
            <w:tcW w:w="1620" w:type="dxa"/>
          </w:tcPr>
          <w:p w14:paraId="38F83DCD" w14:textId="77777777" w:rsidR="007575E9" w:rsidRDefault="007575E9">
            <w:pPr>
              <w:pStyle w:val="TAH"/>
              <w:rPr>
                <w:lang w:eastAsia="ja-JP"/>
              </w:rPr>
            </w:pPr>
            <w:r>
              <w:rPr>
                <w:lang w:eastAsia="ja-JP"/>
              </w:rPr>
              <w:t>IE type and reference</w:t>
            </w:r>
          </w:p>
        </w:tc>
        <w:tc>
          <w:tcPr>
            <w:tcW w:w="1827" w:type="dxa"/>
          </w:tcPr>
          <w:p w14:paraId="38F83DCE" w14:textId="77777777" w:rsidR="007575E9" w:rsidRDefault="007575E9">
            <w:pPr>
              <w:pStyle w:val="TAH"/>
              <w:rPr>
                <w:lang w:eastAsia="ja-JP"/>
              </w:rPr>
            </w:pPr>
            <w:r>
              <w:rPr>
                <w:lang w:eastAsia="ja-JP"/>
              </w:rPr>
              <w:t>Semantics description</w:t>
            </w:r>
          </w:p>
        </w:tc>
        <w:tc>
          <w:tcPr>
            <w:tcW w:w="1080" w:type="dxa"/>
          </w:tcPr>
          <w:p w14:paraId="38F83DCF" w14:textId="77777777" w:rsidR="007575E9" w:rsidRDefault="007575E9">
            <w:pPr>
              <w:pStyle w:val="TAH"/>
              <w:rPr>
                <w:lang w:eastAsia="ja-JP"/>
              </w:rPr>
            </w:pPr>
            <w:r>
              <w:rPr>
                <w:lang w:eastAsia="ja-JP"/>
              </w:rPr>
              <w:t>Criticality</w:t>
            </w:r>
          </w:p>
        </w:tc>
        <w:tc>
          <w:tcPr>
            <w:tcW w:w="1080" w:type="dxa"/>
          </w:tcPr>
          <w:p w14:paraId="38F83DD0" w14:textId="77777777" w:rsidR="007575E9" w:rsidRDefault="007575E9">
            <w:pPr>
              <w:pStyle w:val="TAH"/>
              <w:rPr>
                <w:b w:val="0"/>
                <w:lang w:eastAsia="ja-JP"/>
              </w:rPr>
            </w:pPr>
            <w:r>
              <w:rPr>
                <w:lang w:eastAsia="ja-JP"/>
              </w:rPr>
              <w:t>Assigned Criticality</w:t>
            </w:r>
          </w:p>
        </w:tc>
      </w:tr>
      <w:tr w:rsidR="007575E9" w14:paraId="38F83DD9" w14:textId="77777777">
        <w:tc>
          <w:tcPr>
            <w:tcW w:w="2122" w:type="dxa"/>
          </w:tcPr>
          <w:p w14:paraId="38F83DD2" w14:textId="77777777" w:rsidR="007575E9" w:rsidRDefault="007575E9">
            <w:pPr>
              <w:pStyle w:val="TAL"/>
              <w:rPr>
                <w:lang w:eastAsia="ja-JP"/>
              </w:rPr>
            </w:pPr>
            <w:r>
              <w:rPr>
                <w:lang w:eastAsia="ja-JP"/>
              </w:rPr>
              <w:t>Message Type</w:t>
            </w:r>
          </w:p>
        </w:tc>
        <w:tc>
          <w:tcPr>
            <w:tcW w:w="1260" w:type="dxa"/>
          </w:tcPr>
          <w:p w14:paraId="38F83DD3" w14:textId="77777777" w:rsidR="007575E9" w:rsidRDefault="007575E9">
            <w:pPr>
              <w:pStyle w:val="TAL"/>
              <w:rPr>
                <w:lang w:eastAsia="ja-JP"/>
              </w:rPr>
            </w:pPr>
            <w:r>
              <w:rPr>
                <w:lang w:eastAsia="ja-JP"/>
              </w:rPr>
              <w:t>M</w:t>
            </w:r>
          </w:p>
        </w:tc>
        <w:tc>
          <w:tcPr>
            <w:tcW w:w="900" w:type="dxa"/>
          </w:tcPr>
          <w:p w14:paraId="38F83DD4" w14:textId="77777777" w:rsidR="007575E9" w:rsidRDefault="007575E9">
            <w:pPr>
              <w:pStyle w:val="TAL"/>
              <w:rPr>
                <w:lang w:eastAsia="ja-JP"/>
              </w:rPr>
            </w:pPr>
          </w:p>
        </w:tc>
        <w:tc>
          <w:tcPr>
            <w:tcW w:w="1620" w:type="dxa"/>
          </w:tcPr>
          <w:p w14:paraId="38F83DD5" w14:textId="77777777" w:rsidR="007575E9" w:rsidRDefault="007575E9">
            <w:pPr>
              <w:pStyle w:val="TAL"/>
              <w:rPr>
                <w:lang w:eastAsia="ja-JP"/>
              </w:rPr>
            </w:pPr>
            <w:r>
              <w:rPr>
                <w:lang w:eastAsia="ja-JP"/>
              </w:rPr>
              <w:t>9.2.3.1</w:t>
            </w:r>
          </w:p>
        </w:tc>
        <w:tc>
          <w:tcPr>
            <w:tcW w:w="1827" w:type="dxa"/>
          </w:tcPr>
          <w:p w14:paraId="38F83DD6" w14:textId="77777777" w:rsidR="007575E9" w:rsidRDefault="007575E9">
            <w:pPr>
              <w:pStyle w:val="TAL"/>
              <w:rPr>
                <w:lang w:eastAsia="ja-JP"/>
              </w:rPr>
            </w:pPr>
          </w:p>
        </w:tc>
        <w:tc>
          <w:tcPr>
            <w:tcW w:w="1080" w:type="dxa"/>
          </w:tcPr>
          <w:p w14:paraId="38F83DD7" w14:textId="77777777" w:rsidR="007575E9" w:rsidRDefault="007575E9">
            <w:pPr>
              <w:pStyle w:val="TAC"/>
            </w:pPr>
            <w:r>
              <w:t>YES</w:t>
            </w:r>
          </w:p>
        </w:tc>
        <w:tc>
          <w:tcPr>
            <w:tcW w:w="1080" w:type="dxa"/>
          </w:tcPr>
          <w:p w14:paraId="38F83DD8" w14:textId="77777777" w:rsidR="007575E9" w:rsidRDefault="007575E9">
            <w:pPr>
              <w:pStyle w:val="TAC"/>
            </w:pPr>
            <w:r>
              <w:rPr>
                <w:lang w:eastAsia="zh-CN"/>
              </w:rPr>
              <w:t>ignore</w:t>
            </w:r>
          </w:p>
        </w:tc>
      </w:tr>
      <w:tr w:rsidR="007575E9" w14:paraId="38F83DE1" w14:textId="77777777">
        <w:tc>
          <w:tcPr>
            <w:tcW w:w="2122" w:type="dxa"/>
          </w:tcPr>
          <w:p w14:paraId="38F83DDA" w14:textId="77777777" w:rsidR="007575E9" w:rsidRDefault="007575E9">
            <w:pPr>
              <w:pStyle w:val="TAL"/>
              <w:rPr>
                <w:lang w:eastAsia="ja-JP"/>
              </w:rPr>
            </w:pPr>
            <w:r>
              <w:rPr>
                <w:b/>
              </w:rPr>
              <w:t>RACH Report List</w:t>
            </w:r>
          </w:p>
        </w:tc>
        <w:tc>
          <w:tcPr>
            <w:tcW w:w="1260" w:type="dxa"/>
          </w:tcPr>
          <w:p w14:paraId="38F83DDB" w14:textId="77777777" w:rsidR="007575E9" w:rsidRDefault="007575E9">
            <w:pPr>
              <w:pStyle w:val="TAL"/>
              <w:rPr>
                <w:lang w:eastAsia="ja-JP"/>
              </w:rPr>
            </w:pPr>
          </w:p>
        </w:tc>
        <w:tc>
          <w:tcPr>
            <w:tcW w:w="900" w:type="dxa"/>
          </w:tcPr>
          <w:p w14:paraId="38F83DDC" w14:textId="77777777" w:rsidR="007575E9" w:rsidRDefault="007575E9">
            <w:pPr>
              <w:pStyle w:val="TAL"/>
              <w:rPr>
                <w:lang w:eastAsia="ja-JP"/>
              </w:rPr>
            </w:pPr>
            <w:r>
              <w:rPr>
                <w:i/>
                <w:iCs/>
              </w:rPr>
              <w:t>0..1</w:t>
            </w:r>
          </w:p>
        </w:tc>
        <w:tc>
          <w:tcPr>
            <w:tcW w:w="1620" w:type="dxa"/>
          </w:tcPr>
          <w:p w14:paraId="38F83DDD" w14:textId="77777777" w:rsidR="007575E9" w:rsidRDefault="007575E9">
            <w:pPr>
              <w:pStyle w:val="TAL"/>
              <w:rPr>
                <w:lang w:eastAsia="ja-JP"/>
              </w:rPr>
            </w:pPr>
          </w:p>
        </w:tc>
        <w:tc>
          <w:tcPr>
            <w:tcW w:w="1827" w:type="dxa"/>
          </w:tcPr>
          <w:p w14:paraId="38F83DDE" w14:textId="77777777" w:rsidR="007575E9" w:rsidRDefault="007575E9">
            <w:pPr>
              <w:pStyle w:val="TAL"/>
              <w:rPr>
                <w:lang w:eastAsia="ja-JP"/>
              </w:rPr>
            </w:pPr>
          </w:p>
        </w:tc>
        <w:tc>
          <w:tcPr>
            <w:tcW w:w="1080" w:type="dxa"/>
          </w:tcPr>
          <w:p w14:paraId="38F83DDF" w14:textId="77777777" w:rsidR="007575E9" w:rsidRDefault="007575E9">
            <w:pPr>
              <w:pStyle w:val="TAC"/>
            </w:pPr>
            <w:r>
              <w:rPr>
                <w:lang w:eastAsia="zh-CN"/>
              </w:rPr>
              <w:t>YES</w:t>
            </w:r>
          </w:p>
        </w:tc>
        <w:tc>
          <w:tcPr>
            <w:tcW w:w="1080" w:type="dxa"/>
          </w:tcPr>
          <w:p w14:paraId="38F83DE0" w14:textId="77777777" w:rsidR="007575E9" w:rsidRDefault="007575E9">
            <w:pPr>
              <w:pStyle w:val="TAC"/>
            </w:pPr>
            <w:r>
              <w:rPr>
                <w:lang w:eastAsia="zh-CN"/>
              </w:rPr>
              <w:t>ignore</w:t>
            </w:r>
          </w:p>
        </w:tc>
      </w:tr>
      <w:tr w:rsidR="007575E9" w14:paraId="38F83DE9" w14:textId="77777777">
        <w:tc>
          <w:tcPr>
            <w:tcW w:w="2122" w:type="dxa"/>
          </w:tcPr>
          <w:p w14:paraId="38F83DE2" w14:textId="77777777" w:rsidR="007575E9" w:rsidRDefault="007575E9">
            <w:pPr>
              <w:pStyle w:val="TAL"/>
              <w:ind w:left="113"/>
              <w:rPr>
                <w:lang w:eastAsia="ja-JP"/>
              </w:rPr>
            </w:pPr>
            <w:r>
              <w:rPr>
                <w:b/>
                <w:bCs/>
                <w:lang w:eastAsia="ja-JP"/>
              </w:rPr>
              <w:t>&gt;RACH Report List Item</w:t>
            </w:r>
          </w:p>
        </w:tc>
        <w:tc>
          <w:tcPr>
            <w:tcW w:w="1260" w:type="dxa"/>
          </w:tcPr>
          <w:p w14:paraId="38F83DE3" w14:textId="77777777" w:rsidR="007575E9" w:rsidRDefault="007575E9">
            <w:pPr>
              <w:pStyle w:val="TAL"/>
              <w:rPr>
                <w:lang w:eastAsia="ja-JP"/>
              </w:rPr>
            </w:pPr>
          </w:p>
        </w:tc>
        <w:tc>
          <w:tcPr>
            <w:tcW w:w="900" w:type="dxa"/>
          </w:tcPr>
          <w:p w14:paraId="38F83DE4" w14:textId="77777777" w:rsidR="007575E9" w:rsidRDefault="007575E9">
            <w:pPr>
              <w:pStyle w:val="TAL"/>
              <w:rPr>
                <w:i/>
                <w:iCs/>
                <w:lang w:eastAsia="ja-JP"/>
              </w:rPr>
            </w:pPr>
            <w:r>
              <w:rPr>
                <w:i/>
                <w:iCs/>
                <w:lang w:eastAsia="ja-JP"/>
              </w:rPr>
              <w:t>1 .. &lt;maxnoofRACHReports&gt;</w:t>
            </w:r>
          </w:p>
        </w:tc>
        <w:tc>
          <w:tcPr>
            <w:tcW w:w="1620" w:type="dxa"/>
          </w:tcPr>
          <w:p w14:paraId="38F83DE5" w14:textId="77777777" w:rsidR="007575E9" w:rsidRDefault="007575E9">
            <w:pPr>
              <w:pStyle w:val="TAL"/>
              <w:rPr>
                <w:lang w:eastAsia="ja-JP"/>
              </w:rPr>
            </w:pPr>
          </w:p>
        </w:tc>
        <w:tc>
          <w:tcPr>
            <w:tcW w:w="1827" w:type="dxa"/>
          </w:tcPr>
          <w:p w14:paraId="38F83DE6" w14:textId="77777777" w:rsidR="007575E9" w:rsidRDefault="007575E9">
            <w:pPr>
              <w:pStyle w:val="TAL"/>
              <w:rPr>
                <w:lang w:eastAsia="ja-JP"/>
              </w:rPr>
            </w:pPr>
          </w:p>
        </w:tc>
        <w:tc>
          <w:tcPr>
            <w:tcW w:w="1080" w:type="dxa"/>
          </w:tcPr>
          <w:p w14:paraId="38F83DE7" w14:textId="77777777" w:rsidR="007575E9" w:rsidRDefault="007575E9">
            <w:pPr>
              <w:pStyle w:val="TAC"/>
              <w:rPr>
                <w:lang w:eastAsia="zh-CN"/>
              </w:rPr>
            </w:pPr>
            <w:r>
              <w:rPr>
                <w:lang w:eastAsia="zh-CN"/>
              </w:rPr>
              <w:t>EACH</w:t>
            </w:r>
          </w:p>
        </w:tc>
        <w:tc>
          <w:tcPr>
            <w:tcW w:w="1080" w:type="dxa"/>
          </w:tcPr>
          <w:p w14:paraId="38F83DE8" w14:textId="77777777" w:rsidR="007575E9" w:rsidRDefault="007575E9">
            <w:pPr>
              <w:pStyle w:val="TAC"/>
              <w:rPr>
                <w:lang w:eastAsia="zh-CN"/>
              </w:rPr>
            </w:pPr>
            <w:r>
              <w:rPr>
                <w:lang w:eastAsia="zh-CN"/>
              </w:rPr>
              <w:t>ignore</w:t>
            </w:r>
          </w:p>
        </w:tc>
      </w:tr>
      <w:tr w:rsidR="007575E9" w14:paraId="38F83DF1" w14:textId="77777777">
        <w:tc>
          <w:tcPr>
            <w:tcW w:w="2122" w:type="dxa"/>
            <w:tcBorders>
              <w:top w:val="single" w:sz="4" w:space="0" w:color="auto"/>
              <w:left w:val="single" w:sz="4" w:space="0" w:color="auto"/>
              <w:bottom w:val="single" w:sz="4" w:space="0" w:color="auto"/>
              <w:right w:val="single" w:sz="4" w:space="0" w:color="auto"/>
            </w:tcBorders>
          </w:tcPr>
          <w:p w14:paraId="38F83DEA" w14:textId="77777777" w:rsidR="007575E9" w:rsidRDefault="007575E9">
            <w:pPr>
              <w:pStyle w:val="TAL"/>
              <w:ind w:left="227"/>
              <w:rPr>
                <w:lang w:eastAsia="ja-JP"/>
              </w:rPr>
            </w:pPr>
            <w:bookmarkStart w:id="26" w:name="_Hlk39132149"/>
            <w:r>
              <w:rPr>
                <w:lang w:eastAsia="ja-JP"/>
              </w:rPr>
              <w:t>&gt;&gt;RACH Report Container</w:t>
            </w:r>
          </w:p>
        </w:tc>
        <w:tc>
          <w:tcPr>
            <w:tcW w:w="1260" w:type="dxa"/>
            <w:tcBorders>
              <w:top w:val="single" w:sz="4" w:space="0" w:color="auto"/>
              <w:left w:val="single" w:sz="4" w:space="0" w:color="auto"/>
              <w:bottom w:val="single" w:sz="4" w:space="0" w:color="auto"/>
              <w:right w:val="single" w:sz="4" w:space="0" w:color="auto"/>
            </w:tcBorders>
          </w:tcPr>
          <w:p w14:paraId="38F83DEB" w14:textId="77777777" w:rsidR="007575E9" w:rsidRDefault="007575E9">
            <w:pPr>
              <w:pStyle w:val="TAL"/>
              <w:rPr>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38F83DEC" w14:textId="77777777" w:rsidR="007575E9" w:rsidRDefault="007575E9">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14:paraId="38F83DED" w14:textId="77777777" w:rsidR="007575E9" w:rsidRDefault="007575E9">
            <w:pPr>
              <w:pStyle w:val="TAL"/>
              <w:rPr>
                <w:lang w:eastAsia="ja-JP"/>
              </w:rPr>
            </w:pPr>
            <w:r>
              <w:rPr>
                <w:lang w:eastAsia="ja-JP"/>
              </w:rPr>
              <w:t>OCTET STRING</w:t>
            </w:r>
          </w:p>
        </w:tc>
        <w:tc>
          <w:tcPr>
            <w:tcW w:w="1827" w:type="dxa"/>
            <w:tcBorders>
              <w:top w:val="single" w:sz="4" w:space="0" w:color="auto"/>
              <w:left w:val="single" w:sz="4" w:space="0" w:color="auto"/>
              <w:bottom w:val="single" w:sz="4" w:space="0" w:color="auto"/>
              <w:right w:val="single" w:sz="4" w:space="0" w:color="auto"/>
            </w:tcBorders>
          </w:tcPr>
          <w:p w14:paraId="38F83DEE" w14:textId="77777777" w:rsidR="007575E9" w:rsidRDefault="007575E9">
            <w:pPr>
              <w:pStyle w:val="TAL"/>
              <w:rPr>
                <w:lang w:eastAsia="ja-JP"/>
              </w:rPr>
            </w:pPr>
            <w:r>
              <w:rPr>
                <w:i/>
                <w:iCs/>
                <w:lang w:eastAsia="ja-JP"/>
              </w:rPr>
              <w:t>RA-ReportList-r16</w:t>
            </w:r>
            <w:r>
              <w:rPr>
                <w:lang w:eastAsia="ja-JP"/>
              </w:rPr>
              <w:t xml:space="preserve"> IE as defined in subclause 6.2.2 in TS 38.331 [10].</w:t>
            </w:r>
          </w:p>
        </w:tc>
        <w:tc>
          <w:tcPr>
            <w:tcW w:w="1080" w:type="dxa"/>
            <w:tcBorders>
              <w:top w:val="single" w:sz="4" w:space="0" w:color="auto"/>
              <w:left w:val="single" w:sz="4" w:space="0" w:color="auto"/>
              <w:bottom w:val="single" w:sz="4" w:space="0" w:color="auto"/>
              <w:right w:val="single" w:sz="4" w:space="0" w:color="auto"/>
            </w:tcBorders>
          </w:tcPr>
          <w:p w14:paraId="38F83DEF" w14:textId="77777777" w:rsidR="007575E9" w:rsidRDefault="007575E9">
            <w:pPr>
              <w:pStyle w:val="TAC"/>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8F83DF0" w14:textId="77777777" w:rsidR="007575E9" w:rsidRDefault="007575E9">
            <w:pPr>
              <w:pStyle w:val="TAC"/>
              <w:rPr>
                <w:lang w:eastAsia="zh-CN"/>
              </w:rPr>
            </w:pPr>
            <w:r>
              <w:rPr>
                <w:lang w:eastAsia="zh-CN"/>
              </w:rPr>
              <w:t>ignore</w:t>
            </w:r>
          </w:p>
        </w:tc>
      </w:tr>
      <w:tr w:rsidR="007575E9" w14:paraId="38F83DFA" w14:textId="77777777">
        <w:tc>
          <w:tcPr>
            <w:tcW w:w="2122" w:type="dxa"/>
            <w:tcBorders>
              <w:top w:val="single" w:sz="4" w:space="0" w:color="auto"/>
              <w:left w:val="single" w:sz="4" w:space="0" w:color="auto"/>
              <w:bottom w:val="single" w:sz="4" w:space="0" w:color="auto"/>
              <w:right w:val="single" w:sz="4" w:space="0" w:color="auto"/>
            </w:tcBorders>
          </w:tcPr>
          <w:p w14:paraId="38F83DF2" w14:textId="77777777" w:rsidR="007575E9" w:rsidRDefault="007575E9">
            <w:pPr>
              <w:pStyle w:val="TAL"/>
              <w:ind w:left="227"/>
              <w:rPr>
                <w:lang w:eastAsia="ja-JP"/>
              </w:rPr>
            </w:pPr>
            <w:r>
              <w:rPr>
                <w:lang w:eastAsia="ja-JP"/>
              </w:rPr>
              <w:t>&gt;&gt;UE Assistant Identifier</w:t>
            </w:r>
          </w:p>
        </w:tc>
        <w:tc>
          <w:tcPr>
            <w:tcW w:w="1260" w:type="dxa"/>
            <w:tcBorders>
              <w:top w:val="single" w:sz="4" w:space="0" w:color="auto"/>
              <w:left w:val="single" w:sz="4" w:space="0" w:color="auto"/>
              <w:bottom w:val="single" w:sz="4" w:space="0" w:color="auto"/>
              <w:right w:val="single" w:sz="4" w:space="0" w:color="auto"/>
            </w:tcBorders>
          </w:tcPr>
          <w:p w14:paraId="38F83DF3" w14:textId="77777777" w:rsidR="007575E9" w:rsidRDefault="007575E9">
            <w:pPr>
              <w:pStyle w:val="TAL"/>
              <w:rPr>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38F83DF4" w14:textId="77777777" w:rsidR="007575E9" w:rsidRDefault="007575E9">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14:paraId="38F83DF5" w14:textId="77777777" w:rsidR="007575E9" w:rsidRDefault="007575E9">
            <w:pPr>
              <w:pStyle w:val="TAL"/>
              <w:rPr>
                <w:lang w:eastAsia="ja-JP"/>
              </w:rPr>
            </w:pPr>
            <w:r>
              <w:rPr>
                <w:lang w:eastAsia="ja-JP"/>
              </w:rPr>
              <w:t>NG-RAN node UE XnAP ID</w:t>
            </w:r>
          </w:p>
          <w:p w14:paraId="38F83DF6" w14:textId="77777777" w:rsidR="007575E9" w:rsidRDefault="007575E9">
            <w:pPr>
              <w:pStyle w:val="TAL"/>
              <w:rPr>
                <w:lang w:eastAsia="ja-JP"/>
              </w:rPr>
            </w:pPr>
            <w:r>
              <w:rPr>
                <w:lang w:eastAsia="ja-JP"/>
              </w:rPr>
              <w:t>9.2.3.16</w:t>
            </w:r>
          </w:p>
        </w:tc>
        <w:tc>
          <w:tcPr>
            <w:tcW w:w="1827" w:type="dxa"/>
            <w:tcBorders>
              <w:top w:val="single" w:sz="4" w:space="0" w:color="auto"/>
              <w:left w:val="single" w:sz="4" w:space="0" w:color="auto"/>
              <w:bottom w:val="single" w:sz="4" w:space="0" w:color="auto"/>
              <w:right w:val="single" w:sz="4" w:space="0" w:color="auto"/>
            </w:tcBorders>
          </w:tcPr>
          <w:p w14:paraId="38F83DF7" w14:textId="77777777" w:rsidR="007575E9" w:rsidRDefault="007575E9">
            <w:pPr>
              <w:pStyle w:val="TAL"/>
              <w:rPr>
                <w:i/>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38F83DF8" w14:textId="77777777" w:rsidR="007575E9" w:rsidRDefault="007575E9">
            <w:pPr>
              <w:pStyle w:val="TAC"/>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8F83DF9" w14:textId="77777777" w:rsidR="007575E9" w:rsidRDefault="007575E9">
            <w:pPr>
              <w:pStyle w:val="TAC"/>
              <w:rPr>
                <w:lang w:eastAsia="zh-CN"/>
              </w:rPr>
            </w:pPr>
            <w:r>
              <w:rPr>
                <w:lang w:eastAsia="zh-CN"/>
              </w:rPr>
              <w:t>ignore</w:t>
            </w:r>
          </w:p>
        </w:tc>
      </w:tr>
      <w:tr w:rsidR="007575E9" w14:paraId="38F83E02" w14:textId="77777777">
        <w:tc>
          <w:tcPr>
            <w:tcW w:w="2122" w:type="dxa"/>
            <w:tcBorders>
              <w:top w:val="single" w:sz="4" w:space="0" w:color="auto"/>
              <w:left w:val="single" w:sz="4" w:space="0" w:color="auto"/>
              <w:bottom w:val="single" w:sz="4" w:space="0" w:color="auto"/>
              <w:right w:val="single" w:sz="4" w:space="0" w:color="auto"/>
            </w:tcBorders>
          </w:tcPr>
          <w:p w14:paraId="38F83DFB" w14:textId="77777777" w:rsidR="007575E9" w:rsidRDefault="007575E9">
            <w:pPr>
              <w:pStyle w:val="TAL"/>
              <w:rPr>
                <w:lang w:eastAsia="ja-JP"/>
              </w:rPr>
            </w:pPr>
            <w:r>
              <w:rPr>
                <w:b/>
              </w:rPr>
              <w:t>Successful HO Report List</w:t>
            </w:r>
          </w:p>
        </w:tc>
        <w:tc>
          <w:tcPr>
            <w:tcW w:w="1260" w:type="dxa"/>
            <w:tcBorders>
              <w:top w:val="single" w:sz="4" w:space="0" w:color="auto"/>
              <w:left w:val="single" w:sz="4" w:space="0" w:color="auto"/>
              <w:bottom w:val="single" w:sz="4" w:space="0" w:color="auto"/>
              <w:right w:val="single" w:sz="4" w:space="0" w:color="auto"/>
            </w:tcBorders>
          </w:tcPr>
          <w:p w14:paraId="38F83DFC" w14:textId="77777777" w:rsidR="007575E9" w:rsidRDefault="007575E9">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14:paraId="38F83DFD" w14:textId="77777777" w:rsidR="007575E9" w:rsidRDefault="007575E9">
            <w:pPr>
              <w:pStyle w:val="TAL"/>
              <w:rPr>
                <w:lang w:eastAsia="ja-JP"/>
              </w:rPr>
            </w:pPr>
            <w:r>
              <w:rPr>
                <w:i/>
                <w:iCs/>
              </w:rPr>
              <w:t>0..1</w:t>
            </w:r>
          </w:p>
        </w:tc>
        <w:tc>
          <w:tcPr>
            <w:tcW w:w="1620" w:type="dxa"/>
            <w:tcBorders>
              <w:top w:val="single" w:sz="4" w:space="0" w:color="auto"/>
              <w:left w:val="single" w:sz="4" w:space="0" w:color="auto"/>
              <w:bottom w:val="single" w:sz="4" w:space="0" w:color="auto"/>
              <w:right w:val="single" w:sz="4" w:space="0" w:color="auto"/>
            </w:tcBorders>
          </w:tcPr>
          <w:p w14:paraId="38F83DFE" w14:textId="77777777" w:rsidR="007575E9" w:rsidRDefault="007575E9">
            <w:pPr>
              <w:pStyle w:val="TAL"/>
              <w:rPr>
                <w:lang w:eastAsia="ja-JP"/>
              </w:rPr>
            </w:pPr>
          </w:p>
        </w:tc>
        <w:tc>
          <w:tcPr>
            <w:tcW w:w="1827" w:type="dxa"/>
            <w:tcBorders>
              <w:top w:val="single" w:sz="4" w:space="0" w:color="auto"/>
              <w:left w:val="single" w:sz="4" w:space="0" w:color="auto"/>
              <w:bottom w:val="single" w:sz="4" w:space="0" w:color="auto"/>
              <w:right w:val="single" w:sz="4" w:space="0" w:color="auto"/>
            </w:tcBorders>
          </w:tcPr>
          <w:p w14:paraId="38F83DFF" w14:textId="77777777" w:rsidR="007575E9" w:rsidRDefault="007575E9">
            <w:pPr>
              <w:pStyle w:val="TAL"/>
              <w:rPr>
                <w:i/>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38F83E00" w14:textId="77777777" w:rsidR="007575E9" w:rsidRDefault="007575E9">
            <w:pPr>
              <w:pStyle w:val="TAC"/>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8F83E01" w14:textId="77777777" w:rsidR="007575E9" w:rsidRDefault="007575E9">
            <w:pPr>
              <w:pStyle w:val="TAC"/>
              <w:rPr>
                <w:lang w:eastAsia="zh-CN"/>
              </w:rPr>
            </w:pPr>
            <w:r>
              <w:rPr>
                <w:lang w:eastAsia="zh-CN"/>
              </w:rPr>
              <w:t>ignore</w:t>
            </w:r>
          </w:p>
        </w:tc>
      </w:tr>
      <w:tr w:rsidR="007575E9" w14:paraId="38F83E0A" w14:textId="77777777">
        <w:tc>
          <w:tcPr>
            <w:tcW w:w="2122" w:type="dxa"/>
            <w:tcBorders>
              <w:top w:val="single" w:sz="4" w:space="0" w:color="auto"/>
              <w:left w:val="single" w:sz="4" w:space="0" w:color="auto"/>
              <w:bottom w:val="single" w:sz="4" w:space="0" w:color="auto"/>
              <w:right w:val="single" w:sz="4" w:space="0" w:color="auto"/>
            </w:tcBorders>
          </w:tcPr>
          <w:p w14:paraId="38F83E03" w14:textId="77777777" w:rsidR="007575E9" w:rsidRDefault="007575E9">
            <w:pPr>
              <w:pStyle w:val="TAL"/>
              <w:ind w:left="113"/>
              <w:rPr>
                <w:lang w:eastAsia="ja-JP"/>
              </w:rPr>
            </w:pPr>
            <w:r>
              <w:rPr>
                <w:b/>
                <w:bCs/>
                <w:lang w:eastAsia="ja-JP"/>
              </w:rPr>
              <w:t>&gt;Successful HO Report List Item</w:t>
            </w:r>
          </w:p>
        </w:tc>
        <w:tc>
          <w:tcPr>
            <w:tcW w:w="1260" w:type="dxa"/>
            <w:tcBorders>
              <w:top w:val="single" w:sz="4" w:space="0" w:color="auto"/>
              <w:left w:val="single" w:sz="4" w:space="0" w:color="auto"/>
              <w:bottom w:val="single" w:sz="4" w:space="0" w:color="auto"/>
              <w:right w:val="single" w:sz="4" w:space="0" w:color="auto"/>
            </w:tcBorders>
          </w:tcPr>
          <w:p w14:paraId="38F83E04" w14:textId="77777777" w:rsidR="007575E9" w:rsidRDefault="007575E9">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14:paraId="38F83E05" w14:textId="77777777" w:rsidR="007575E9" w:rsidRDefault="007575E9">
            <w:pPr>
              <w:pStyle w:val="TAL"/>
              <w:rPr>
                <w:lang w:eastAsia="ja-JP"/>
              </w:rPr>
            </w:pPr>
            <w:r>
              <w:rPr>
                <w:i/>
                <w:iCs/>
                <w:lang w:eastAsia="ja-JP"/>
              </w:rPr>
              <w:t>1 .. &lt;maxnoofSuccessfulHOReports&gt;</w:t>
            </w:r>
          </w:p>
        </w:tc>
        <w:tc>
          <w:tcPr>
            <w:tcW w:w="1620" w:type="dxa"/>
            <w:tcBorders>
              <w:top w:val="single" w:sz="4" w:space="0" w:color="auto"/>
              <w:left w:val="single" w:sz="4" w:space="0" w:color="auto"/>
              <w:bottom w:val="single" w:sz="4" w:space="0" w:color="auto"/>
              <w:right w:val="single" w:sz="4" w:space="0" w:color="auto"/>
            </w:tcBorders>
          </w:tcPr>
          <w:p w14:paraId="38F83E06" w14:textId="77777777" w:rsidR="007575E9" w:rsidRDefault="007575E9">
            <w:pPr>
              <w:pStyle w:val="TAL"/>
              <w:rPr>
                <w:lang w:eastAsia="ja-JP"/>
              </w:rPr>
            </w:pPr>
          </w:p>
        </w:tc>
        <w:tc>
          <w:tcPr>
            <w:tcW w:w="1827" w:type="dxa"/>
            <w:tcBorders>
              <w:top w:val="single" w:sz="4" w:space="0" w:color="auto"/>
              <w:left w:val="single" w:sz="4" w:space="0" w:color="auto"/>
              <w:bottom w:val="single" w:sz="4" w:space="0" w:color="auto"/>
              <w:right w:val="single" w:sz="4" w:space="0" w:color="auto"/>
            </w:tcBorders>
          </w:tcPr>
          <w:p w14:paraId="38F83E07" w14:textId="77777777" w:rsidR="007575E9" w:rsidRDefault="007575E9">
            <w:pPr>
              <w:pStyle w:val="TAL"/>
              <w:rPr>
                <w:i/>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38F83E08" w14:textId="77777777" w:rsidR="007575E9" w:rsidRDefault="007575E9">
            <w:pPr>
              <w:pStyle w:val="TAC"/>
              <w:rPr>
                <w:lang w:eastAsia="zh-CN"/>
              </w:rPr>
            </w:pPr>
            <w:r>
              <w:t>–</w:t>
            </w:r>
          </w:p>
        </w:tc>
        <w:tc>
          <w:tcPr>
            <w:tcW w:w="1080" w:type="dxa"/>
            <w:tcBorders>
              <w:top w:val="single" w:sz="4" w:space="0" w:color="auto"/>
              <w:left w:val="single" w:sz="4" w:space="0" w:color="auto"/>
              <w:bottom w:val="single" w:sz="4" w:space="0" w:color="auto"/>
              <w:right w:val="single" w:sz="4" w:space="0" w:color="auto"/>
            </w:tcBorders>
          </w:tcPr>
          <w:p w14:paraId="38F83E09" w14:textId="77777777" w:rsidR="007575E9" w:rsidRDefault="007575E9">
            <w:pPr>
              <w:pStyle w:val="TAC"/>
              <w:rPr>
                <w:lang w:eastAsia="zh-CN"/>
              </w:rPr>
            </w:pPr>
          </w:p>
        </w:tc>
      </w:tr>
      <w:tr w:rsidR="007575E9" w14:paraId="38F83E12" w14:textId="77777777">
        <w:tc>
          <w:tcPr>
            <w:tcW w:w="2122" w:type="dxa"/>
            <w:tcBorders>
              <w:top w:val="single" w:sz="4" w:space="0" w:color="auto"/>
              <w:left w:val="single" w:sz="4" w:space="0" w:color="auto"/>
              <w:bottom w:val="single" w:sz="4" w:space="0" w:color="auto"/>
              <w:right w:val="single" w:sz="4" w:space="0" w:color="auto"/>
            </w:tcBorders>
          </w:tcPr>
          <w:p w14:paraId="38F83E0B" w14:textId="77777777" w:rsidR="007575E9" w:rsidRDefault="007575E9">
            <w:pPr>
              <w:pStyle w:val="TAL"/>
              <w:ind w:left="227"/>
              <w:rPr>
                <w:lang w:eastAsia="ja-JP"/>
              </w:rPr>
            </w:pPr>
            <w:r>
              <w:rPr>
                <w:lang w:eastAsia="ja-JP"/>
              </w:rPr>
              <w:t>&gt;&gt;Successful HO Report Container</w:t>
            </w:r>
          </w:p>
        </w:tc>
        <w:tc>
          <w:tcPr>
            <w:tcW w:w="1260" w:type="dxa"/>
            <w:tcBorders>
              <w:top w:val="single" w:sz="4" w:space="0" w:color="auto"/>
              <w:left w:val="single" w:sz="4" w:space="0" w:color="auto"/>
              <w:bottom w:val="single" w:sz="4" w:space="0" w:color="auto"/>
              <w:right w:val="single" w:sz="4" w:space="0" w:color="auto"/>
            </w:tcBorders>
          </w:tcPr>
          <w:p w14:paraId="38F83E0C" w14:textId="77777777" w:rsidR="007575E9" w:rsidRDefault="007575E9">
            <w:pPr>
              <w:pStyle w:val="TAL"/>
              <w:rPr>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38F83E0D" w14:textId="77777777" w:rsidR="007575E9" w:rsidRDefault="007575E9">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14:paraId="38F83E0E" w14:textId="77777777" w:rsidR="007575E9" w:rsidRDefault="007575E9">
            <w:pPr>
              <w:pStyle w:val="TAL"/>
              <w:rPr>
                <w:lang w:eastAsia="ja-JP"/>
              </w:rPr>
            </w:pPr>
            <w:r>
              <w:rPr>
                <w:lang w:eastAsia="ja-JP"/>
              </w:rPr>
              <w:t>OCTET STRING</w:t>
            </w:r>
          </w:p>
        </w:tc>
        <w:tc>
          <w:tcPr>
            <w:tcW w:w="1827" w:type="dxa"/>
            <w:tcBorders>
              <w:top w:val="single" w:sz="4" w:space="0" w:color="auto"/>
              <w:left w:val="single" w:sz="4" w:space="0" w:color="auto"/>
              <w:bottom w:val="single" w:sz="4" w:space="0" w:color="auto"/>
              <w:right w:val="single" w:sz="4" w:space="0" w:color="auto"/>
            </w:tcBorders>
          </w:tcPr>
          <w:p w14:paraId="38F83E0F" w14:textId="77777777" w:rsidR="007575E9" w:rsidRDefault="007575E9">
            <w:pPr>
              <w:pStyle w:val="TAL"/>
              <w:rPr>
                <w:i/>
                <w:iCs/>
                <w:lang w:eastAsia="ja-JP"/>
              </w:rPr>
            </w:pPr>
            <w:r>
              <w:rPr>
                <w:i/>
                <w:iCs/>
                <w:lang w:eastAsia="ja-JP"/>
              </w:rPr>
              <w:t>SuccessHO-Report-r17</w:t>
            </w:r>
            <w:r>
              <w:rPr>
                <w:rFonts w:hint="eastAsia"/>
                <w:lang w:eastAsia="zh-CN"/>
              </w:rPr>
              <w:t xml:space="preserve"> IE </w:t>
            </w:r>
            <w:r>
              <w:rPr>
                <w:lang w:eastAsia="ja-JP"/>
              </w:rPr>
              <w:t>as defined in subclause 6.2.2 in TS 38.331 [10].</w:t>
            </w:r>
          </w:p>
        </w:tc>
        <w:tc>
          <w:tcPr>
            <w:tcW w:w="1080" w:type="dxa"/>
            <w:tcBorders>
              <w:top w:val="single" w:sz="4" w:space="0" w:color="auto"/>
              <w:left w:val="single" w:sz="4" w:space="0" w:color="auto"/>
              <w:bottom w:val="single" w:sz="4" w:space="0" w:color="auto"/>
              <w:right w:val="single" w:sz="4" w:space="0" w:color="auto"/>
            </w:tcBorders>
          </w:tcPr>
          <w:p w14:paraId="38F83E10" w14:textId="77777777" w:rsidR="007575E9" w:rsidRDefault="007575E9">
            <w:pPr>
              <w:pStyle w:val="TAC"/>
              <w:rPr>
                <w:lang w:eastAsia="zh-CN"/>
              </w:rPr>
            </w:pPr>
            <w:r>
              <w:t>–</w:t>
            </w:r>
          </w:p>
        </w:tc>
        <w:tc>
          <w:tcPr>
            <w:tcW w:w="1080" w:type="dxa"/>
            <w:tcBorders>
              <w:top w:val="single" w:sz="4" w:space="0" w:color="auto"/>
              <w:left w:val="single" w:sz="4" w:space="0" w:color="auto"/>
              <w:bottom w:val="single" w:sz="4" w:space="0" w:color="auto"/>
              <w:right w:val="single" w:sz="4" w:space="0" w:color="auto"/>
            </w:tcBorders>
          </w:tcPr>
          <w:p w14:paraId="38F83E11" w14:textId="77777777" w:rsidR="007575E9" w:rsidRDefault="007575E9">
            <w:pPr>
              <w:pStyle w:val="TAC"/>
              <w:rPr>
                <w:lang w:eastAsia="zh-CN"/>
              </w:rPr>
            </w:pPr>
          </w:p>
        </w:tc>
      </w:tr>
      <w:tr w:rsidR="007575E9" w14:paraId="38F83E1A" w14:textId="77777777">
        <w:tc>
          <w:tcPr>
            <w:tcW w:w="2122" w:type="dxa"/>
            <w:tcBorders>
              <w:top w:val="single" w:sz="4" w:space="0" w:color="auto"/>
              <w:left w:val="single" w:sz="4" w:space="0" w:color="auto"/>
              <w:bottom w:val="single" w:sz="4" w:space="0" w:color="auto"/>
              <w:right w:val="single" w:sz="4" w:space="0" w:color="auto"/>
            </w:tcBorders>
          </w:tcPr>
          <w:p w14:paraId="38F83E13" w14:textId="77777777" w:rsidR="007575E9" w:rsidRDefault="007575E9">
            <w:pPr>
              <w:pStyle w:val="TAL"/>
              <w:rPr>
                <w:lang w:eastAsia="ja-JP"/>
              </w:rPr>
            </w:pPr>
            <w:ins w:id="27" w:author="ZTE-Dapeng" w:date="2022-11-01T23:47:00Z">
              <w:r>
                <w:rPr>
                  <w:rFonts w:hint="eastAsia"/>
                  <w:lang w:val="en-US" w:eastAsia="zh-CN"/>
                </w:rPr>
                <w:t>RACH occurrence Indication</w:t>
              </w:r>
            </w:ins>
          </w:p>
        </w:tc>
        <w:tc>
          <w:tcPr>
            <w:tcW w:w="1260" w:type="dxa"/>
            <w:tcBorders>
              <w:top w:val="single" w:sz="4" w:space="0" w:color="auto"/>
              <w:left w:val="single" w:sz="4" w:space="0" w:color="auto"/>
              <w:bottom w:val="single" w:sz="4" w:space="0" w:color="auto"/>
              <w:right w:val="single" w:sz="4" w:space="0" w:color="auto"/>
            </w:tcBorders>
          </w:tcPr>
          <w:p w14:paraId="38F83E14" w14:textId="77777777" w:rsidR="007575E9" w:rsidRDefault="007575E9">
            <w:pPr>
              <w:pStyle w:val="TAL"/>
              <w:rPr>
                <w:lang w:eastAsia="ja-JP"/>
              </w:rPr>
            </w:pPr>
            <w:ins w:id="28" w:author="ZTE-Dapeng" w:date="2022-11-01T23:47:00Z">
              <w:r>
                <w:rPr>
                  <w:rFonts w:hint="eastAsia"/>
                  <w:lang w:val="en-US" w:eastAsia="zh-CN"/>
                </w:rPr>
                <w:t>O</w:t>
              </w:r>
            </w:ins>
          </w:p>
        </w:tc>
        <w:tc>
          <w:tcPr>
            <w:tcW w:w="900" w:type="dxa"/>
            <w:tcBorders>
              <w:top w:val="single" w:sz="4" w:space="0" w:color="auto"/>
              <w:left w:val="single" w:sz="4" w:space="0" w:color="auto"/>
              <w:bottom w:val="single" w:sz="4" w:space="0" w:color="auto"/>
              <w:right w:val="single" w:sz="4" w:space="0" w:color="auto"/>
            </w:tcBorders>
          </w:tcPr>
          <w:p w14:paraId="38F83E15" w14:textId="77777777" w:rsidR="007575E9" w:rsidRDefault="007575E9">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14:paraId="38F83E16" w14:textId="77777777" w:rsidR="007575E9" w:rsidRDefault="007575E9">
            <w:pPr>
              <w:pStyle w:val="TAL"/>
              <w:rPr>
                <w:lang w:eastAsia="ja-JP"/>
              </w:rPr>
            </w:pPr>
            <w:ins w:id="29" w:author="ZTE-Dapeng" w:date="2022-11-01T23:48:00Z">
              <w:r>
                <w:rPr>
                  <w:rFonts w:hint="eastAsia"/>
                  <w:lang w:val="en-US" w:eastAsia="zh-CN"/>
                </w:rPr>
                <w:t>9.</w:t>
              </w:r>
            </w:ins>
            <w:ins w:id="30" w:author="ZTE-Dapeng" w:date="2022-11-02T00:03:00Z">
              <w:r>
                <w:rPr>
                  <w:rFonts w:hint="eastAsia"/>
                  <w:lang w:val="en-US" w:eastAsia="zh-CN"/>
                </w:rPr>
                <w:t>2.3</w:t>
              </w:r>
            </w:ins>
            <w:ins w:id="31" w:author="ZTE-Dapeng" w:date="2022-11-01T23:48:00Z">
              <w:r>
                <w:rPr>
                  <w:rFonts w:hint="eastAsia"/>
                  <w:lang w:val="en-US" w:eastAsia="zh-CN"/>
                </w:rPr>
                <w:t>.XXX</w:t>
              </w:r>
            </w:ins>
          </w:p>
        </w:tc>
        <w:tc>
          <w:tcPr>
            <w:tcW w:w="1827" w:type="dxa"/>
            <w:tcBorders>
              <w:top w:val="single" w:sz="4" w:space="0" w:color="auto"/>
              <w:left w:val="single" w:sz="4" w:space="0" w:color="auto"/>
              <w:bottom w:val="single" w:sz="4" w:space="0" w:color="auto"/>
              <w:right w:val="single" w:sz="4" w:space="0" w:color="auto"/>
            </w:tcBorders>
          </w:tcPr>
          <w:p w14:paraId="38F83E17" w14:textId="77777777" w:rsidR="007575E9" w:rsidRDefault="007575E9">
            <w:pPr>
              <w:pStyle w:val="TAL"/>
              <w:rPr>
                <w:i/>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38F83E18" w14:textId="77777777" w:rsidR="007575E9" w:rsidRDefault="007575E9">
            <w:pPr>
              <w:pStyle w:val="TAC"/>
            </w:pPr>
            <w:ins w:id="32" w:author="ZTE-Dapeng" w:date="2022-11-01T23:48:00Z">
              <w:r>
                <w:rPr>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38F83E19" w14:textId="77777777" w:rsidR="007575E9" w:rsidRDefault="007575E9">
            <w:pPr>
              <w:pStyle w:val="TAC"/>
              <w:rPr>
                <w:lang w:eastAsia="zh-CN"/>
              </w:rPr>
            </w:pPr>
            <w:ins w:id="33" w:author="ZTE-Dapeng" w:date="2022-11-01T23:48:00Z">
              <w:r>
                <w:rPr>
                  <w:lang w:eastAsia="zh-CN"/>
                </w:rPr>
                <w:t>ignore</w:t>
              </w:r>
            </w:ins>
          </w:p>
        </w:tc>
      </w:tr>
      <w:bookmarkEnd w:id="26"/>
    </w:tbl>
    <w:p w14:paraId="38F83E1B" w14:textId="77777777" w:rsidR="007575E9" w:rsidRDefault="007575E9"/>
    <w:p w14:paraId="38F83E1C" w14:textId="77777777" w:rsidR="007575E9" w:rsidRDefault="007575E9">
      <w:pPr>
        <w:ind w:left="432"/>
      </w:pPr>
      <w:ins w:id="34" w:author="ZTE-Dapeng" w:date="2022-11-02T00:06:00Z">
        <w:r>
          <w:t xml:space="preserve">If the </w:t>
        </w:r>
        <w:r>
          <w:rPr>
            <w:i/>
          </w:rPr>
          <w:t>RACH occurrence Indication</w:t>
        </w:r>
        <w:r>
          <w:rPr>
            <w:rFonts w:hint="eastAsia"/>
            <w:i/>
          </w:rPr>
          <w:t xml:space="preserve"> </w:t>
        </w:r>
        <w:r>
          <w:rPr>
            <w:iCs/>
          </w:rPr>
          <w:t>IE</w:t>
        </w:r>
        <w:r>
          <w:t xml:space="preserve"> is included in the</w:t>
        </w:r>
        <w:r>
          <w:rPr>
            <w:rFonts w:eastAsia="Yu Mincho"/>
          </w:rPr>
          <w:t xml:space="preserve"> ACCESS AND MOBILITY INDICATION</w:t>
        </w:r>
        <w:r>
          <w:rPr>
            <w:rFonts w:hint="eastAsia"/>
          </w:rPr>
          <w:t xml:space="preserve"> </w:t>
        </w:r>
        <w:r>
          <w:t>message, NG-RAN node</w:t>
        </w:r>
        <w:r>
          <w:rPr>
            <w:rFonts w:hint="eastAsia"/>
            <w:vertAlign w:val="subscript"/>
          </w:rPr>
          <w:t>2</w:t>
        </w:r>
        <w:r>
          <w:rPr>
            <w:vertAlign w:val="subscript"/>
          </w:rPr>
          <w:t xml:space="preserve"> </w:t>
        </w:r>
        <w:r>
          <w:rPr>
            <w:rFonts w:hint="eastAsia"/>
          </w:rPr>
          <w:t>may</w:t>
        </w:r>
      </w:ins>
      <w:r>
        <w:rPr>
          <w:rFonts w:hint="eastAsia"/>
        </w:rPr>
        <w:t xml:space="preserve"> </w:t>
      </w:r>
      <w:ins w:id="35" w:author="ZTE-Dapeng" w:date="2022-11-02T00:07:00Z">
        <w:r>
          <w:rPr>
            <w:rFonts w:hint="eastAsia"/>
          </w:rPr>
          <w:t xml:space="preserve">retrieve RACH report from UE for the </w:t>
        </w:r>
        <w:r>
          <w:t>NG-RAN node</w:t>
        </w:r>
        <w:r>
          <w:rPr>
            <w:rFonts w:hint="eastAsia"/>
            <w:vertAlign w:val="subscript"/>
          </w:rPr>
          <w:t>1</w:t>
        </w:r>
      </w:ins>
      <w:ins w:id="36" w:author="ZTE-Dapeng" w:date="2022-11-02T00:06:00Z">
        <w:r>
          <w:t>.</w:t>
        </w:r>
      </w:ins>
    </w:p>
    <w:p w14:paraId="38F83E1D" w14:textId="77777777" w:rsidR="007575E9" w:rsidRDefault="007575E9">
      <w:pPr>
        <w:ind w:firstLine="432"/>
        <w:rPr>
          <w:ins w:id="37" w:author="ZTE-Dapeng" w:date="2022-11-02T00:03:00Z"/>
          <w:rFonts w:eastAsia="Batang"/>
        </w:rPr>
      </w:pPr>
      <w:ins w:id="38" w:author="ZTE-Dapeng" w:date="2022-11-02T00:03:00Z">
        <w:r>
          <w:rPr>
            <w:rFonts w:eastAsia="Batang"/>
          </w:rPr>
          <w:t>9.</w:t>
        </w:r>
        <w:r>
          <w:rPr>
            <w:rFonts w:hint="eastAsia"/>
          </w:rPr>
          <w:t>2.3</w:t>
        </w:r>
        <w:r>
          <w:rPr>
            <w:rFonts w:eastAsia="Batang"/>
          </w:rPr>
          <w:t>.</w:t>
        </w:r>
        <w:r>
          <w:rPr>
            <w:rFonts w:hint="eastAsia"/>
          </w:rPr>
          <w:t>XXX</w:t>
        </w:r>
        <w:r>
          <w:rPr>
            <w:rFonts w:eastAsia="Batang"/>
          </w:rPr>
          <w:tab/>
        </w:r>
      </w:ins>
      <w:r>
        <w:rPr>
          <w:rFonts w:eastAsia="Batang"/>
        </w:rPr>
        <w:t xml:space="preserve">  </w:t>
      </w:r>
      <w:ins w:id="39" w:author="ZTE-Dapeng" w:date="2022-11-02T00:03:00Z">
        <w:r>
          <w:rPr>
            <w:rFonts w:hint="eastAsia"/>
          </w:rPr>
          <w:t>RACH occurrence Indication</w:t>
        </w:r>
      </w:ins>
    </w:p>
    <w:tbl>
      <w:tblPr>
        <w:tblW w:w="935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42"/>
        <w:gridCol w:w="1843"/>
        <w:gridCol w:w="2585"/>
      </w:tblGrid>
      <w:tr w:rsidR="007575E9" w14:paraId="38F83E23" w14:textId="77777777">
        <w:trPr>
          <w:ins w:id="40" w:author="ZTE-Dapeng" w:date="2022-11-02T00:03:00Z"/>
        </w:trPr>
        <w:tc>
          <w:tcPr>
            <w:tcW w:w="2552" w:type="dxa"/>
            <w:tcBorders>
              <w:top w:val="single" w:sz="4" w:space="0" w:color="auto"/>
              <w:left w:val="single" w:sz="4" w:space="0" w:color="auto"/>
              <w:bottom w:val="single" w:sz="4" w:space="0" w:color="auto"/>
              <w:right w:val="single" w:sz="4" w:space="0" w:color="auto"/>
            </w:tcBorders>
          </w:tcPr>
          <w:p w14:paraId="38F83E1E" w14:textId="77777777" w:rsidR="007575E9" w:rsidRDefault="007575E9">
            <w:pPr>
              <w:pStyle w:val="TAH"/>
              <w:rPr>
                <w:ins w:id="41" w:author="ZTE-Dapeng" w:date="2022-11-02T00:03:00Z"/>
                <w:lang w:eastAsia="ja-JP"/>
              </w:rPr>
            </w:pPr>
            <w:ins w:id="42" w:author="ZTE-Dapeng" w:date="2022-11-02T00:03:00Z">
              <w:r>
                <w:rPr>
                  <w:lang w:eastAsia="ja-JP"/>
                </w:rPr>
                <w:lastRenderedPageBreak/>
                <w:t>IE/Group Name</w:t>
              </w:r>
            </w:ins>
          </w:p>
        </w:tc>
        <w:tc>
          <w:tcPr>
            <w:tcW w:w="1134" w:type="dxa"/>
            <w:tcBorders>
              <w:top w:val="single" w:sz="4" w:space="0" w:color="auto"/>
              <w:left w:val="single" w:sz="4" w:space="0" w:color="auto"/>
              <w:bottom w:val="single" w:sz="4" w:space="0" w:color="auto"/>
              <w:right w:val="single" w:sz="4" w:space="0" w:color="auto"/>
            </w:tcBorders>
          </w:tcPr>
          <w:p w14:paraId="38F83E1F" w14:textId="77777777" w:rsidR="007575E9" w:rsidRDefault="007575E9">
            <w:pPr>
              <w:pStyle w:val="TAH"/>
              <w:rPr>
                <w:ins w:id="43" w:author="ZTE-Dapeng" w:date="2022-11-02T00:03:00Z"/>
                <w:lang w:eastAsia="ja-JP"/>
              </w:rPr>
            </w:pPr>
            <w:ins w:id="44" w:author="ZTE-Dapeng" w:date="2022-11-02T00:03:00Z">
              <w:r>
                <w:rPr>
                  <w:lang w:eastAsia="ja-JP"/>
                </w:rPr>
                <w:t>Presence</w:t>
              </w:r>
            </w:ins>
          </w:p>
        </w:tc>
        <w:tc>
          <w:tcPr>
            <w:tcW w:w="1242" w:type="dxa"/>
            <w:tcBorders>
              <w:top w:val="single" w:sz="4" w:space="0" w:color="auto"/>
              <w:left w:val="single" w:sz="4" w:space="0" w:color="auto"/>
              <w:bottom w:val="single" w:sz="4" w:space="0" w:color="auto"/>
              <w:right w:val="single" w:sz="4" w:space="0" w:color="auto"/>
            </w:tcBorders>
          </w:tcPr>
          <w:p w14:paraId="38F83E20" w14:textId="77777777" w:rsidR="007575E9" w:rsidRDefault="007575E9">
            <w:pPr>
              <w:pStyle w:val="TAH"/>
              <w:rPr>
                <w:ins w:id="45" w:author="ZTE-Dapeng" w:date="2022-11-02T00:03:00Z"/>
                <w:lang w:eastAsia="ja-JP"/>
              </w:rPr>
            </w:pPr>
            <w:ins w:id="46" w:author="ZTE-Dapeng" w:date="2022-11-02T00:03:00Z">
              <w:r>
                <w:rPr>
                  <w:lang w:eastAsia="ja-JP"/>
                </w:rPr>
                <w:t>Range</w:t>
              </w:r>
            </w:ins>
          </w:p>
        </w:tc>
        <w:tc>
          <w:tcPr>
            <w:tcW w:w="1843" w:type="dxa"/>
            <w:tcBorders>
              <w:top w:val="single" w:sz="4" w:space="0" w:color="auto"/>
              <w:left w:val="single" w:sz="4" w:space="0" w:color="auto"/>
              <w:bottom w:val="single" w:sz="4" w:space="0" w:color="auto"/>
              <w:right w:val="single" w:sz="4" w:space="0" w:color="auto"/>
            </w:tcBorders>
          </w:tcPr>
          <w:p w14:paraId="38F83E21" w14:textId="77777777" w:rsidR="007575E9" w:rsidRDefault="007575E9">
            <w:pPr>
              <w:pStyle w:val="TAH"/>
              <w:rPr>
                <w:ins w:id="47" w:author="ZTE-Dapeng" w:date="2022-11-02T00:03:00Z"/>
                <w:lang w:eastAsia="ja-JP"/>
              </w:rPr>
            </w:pPr>
            <w:ins w:id="48" w:author="ZTE-Dapeng" w:date="2022-11-02T00:03:00Z">
              <w:r>
                <w:rPr>
                  <w:lang w:eastAsia="ja-JP"/>
                </w:rPr>
                <w:t>IE type and reference</w:t>
              </w:r>
            </w:ins>
          </w:p>
        </w:tc>
        <w:tc>
          <w:tcPr>
            <w:tcW w:w="2585" w:type="dxa"/>
            <w:tcBorders>
              <w:top w:val="single" w:sz="4" w:space="0" w:color="auto"/>
              <w:left w:val="single" w:sz="4" w:space="0" w:color="auto"/>
              <w:bottom w:val="single" w:sz="4" w:space="0" w:color="auto"/>
              <w:right w:val="single" w:sz="4" w:space="0" w:color="auto"/>
            </w:tcBorders>
          </w:tcPr>
          <w:p w14:paraId="38F83E22" w14:textId="77777777" w:rsidR="007575E9" w:rsidRDefault="007575E9">
            <w:pPr>
              <w:pStyle w:val="TAH"/>
              <w:rPr>
                <w:ins w:id="49" w:author="ZTE-Dapeng" w:date="2022-11-02T00:03:00Z"/>
                <w:lang w:eastAsia="ja-JP"/>
              </w:rPr>
            </w:pPr>
            <w:ins w:id="50" w:author="ZTE-Dapeng" w:date="2022-11-02T00:03:00Z">
              <w:r>
                <w:rPr>
                  <w:lang w:eastAsia="ja-JP"/>
                </w:rPr>
                <w:t>Semantics description</w:t>
              </w:r>
            </w:ins>
          </w:p>
        </w:tc>
      </w:tr>
      <w:tr w:rsidR="007575E9" w14:paraId="38F83E29" w14:textId="77777777">
        <w:trPr>
          <w:ins w:id="51" w:author="ZTE-Dapeng" w:date="2022-11-02T00:03:00Z"/>
        </w:trPr>
        <w:tc>
          <w:tcPr>
            <w:tcW w:w="2552" w:type="dxa"/>
            <w:tcBorders>
              <w:top w:val="single" w:sz="4" w:space="0" w:color="auto"/>
              <w:left w:val="single" w:sz="4" w:space="0" w:color="auto"/>
              <w:bottom w:val="single" w:sz="4" w:space="0" w:color="auto"/>
              <w:right w:val="single" w:sz="4" w:space="0" w:color="auto"/>
            </w:tcBorders>
          </w:tcPr>
          <w:p w14:paraId="38F83E24" w14:textId="77777777" w:rsidR="007575E9" w:rsidRDefault="007575E9">
            <w:pPr>
              <w:pStyle w:val="TAL"/>
              <w:rPr>
                <w:ins w:id="52" w:author="ZTE-Dapeng" w:date="2022-11-02T00:03:00Z"/>
                <w:rFonts w:cs="Arial"/>
                <w:lang w:val="en-US" w:eastAsia="zh-CN"/>
              </w:rPr>
            </w:pPr>
            <w:ins w:id="53" w:author="ZTE-Dapeng" w:date="2022-11-02T00:03:00Z">
              <w:r>
                <w:rPr>
                  <w:lang w:eastAsia="ja-JP"/>
                </w:rPr>
                <w:t>R</w:t>
              </w:r>
              <w:r>
                <w:rPr>
                  <w:rFonts w:hint="eastAsia"/>
                  <w:lang w:val="en-US" w:eastAsia="zh-CN"/>
                </w:rPr>
                <w:t>ACH</w:t>
              </w:r>
              <w:r>
                <w:rPr>
                  <w:lang w:eastAsia="ja-JP"/>
                </w:rPr>
                <w:t xml:space="preserve"> </w:t>
              </w:r>
              <w:r>
                <w:rPr>
                  <w:rFonts w:hint="eastAsia"/>
                  <w:lang w:val="en-US" w:eastAsia="zh-CN"/>
                </w:rPr>
                <w:t xml:space="preserve">occurrence </w:t>
              </w:r>
              <w:r>
                <w:rPr>
                  <w:lang w:eastAsia="ja-JP"/>
                </w:rPr>
                <w:t>Indic</w:t>
              </w:r>
              <w:r>
                <w:rPr>
                  <w:rFonts w:hint="eastAsia"/>
                  <w:lang w:val="en-US" w:eastAsia="zh-CN"/>
                </w:rPr>
                <w:t>ation</w:t>
              </w:r>
            </w:ins>
          </w:p>
        </w:tc>
        <w:tc>
          <w:tcPr>
            <w:tcW w:w="1134" w:type="dxa"/>
            <w:tcBorders>
              <w:top w:val="single" w:sz="4" w:space="0" w:color="auto"/>
              <w:left w:val="single" w:sz="4" w:space="0" w:color="auto"/>
              <w:bottom w:val="single" w:sz="4" w:space="0" w:color="auto"/>
              <w:right w:val="single" w:sz="4" w:space="0" w:color="auto"/>
            </w:tcBorders>
          </w:tcPr>
          <w:p w14:paraId="38F83E25" w14:textId="77777777" w:rsidR="007575E9" w:rsidRDefault="007575E9">
            <w:pPr>
              <w:pStyle w:val="TAL"/>
              <w:rPr>
                <w:ins w:id="54" w:author="ZTE-Dapeng" w:date="2022-11-02T00:03:00Z"/>
                <w:rFonts w:cs="Arial"/>
                <w:lang w:eastAsia="ja-JP"/>
              </w:rPr>
            </w:pPr>
            <w:ins w:id="55" w:author="ZTE-Dapeng" w:date="2022-11-02T00:03:00Z">
              <w:r>
                <w:rPr>
                  <w:rFonts w:cs="Arial"/>
                  <w:lang w:eastAsia="ja-JP"/>
                </w:rPr>
                <w:t>M</w:t>
              </w:r>
            </w:ins>
          </w:p>
        </w:tc>
        <w:tc>
          <w:tcPr>
            <w:tcW w:w="1242" w:type="dxa"/>
            <w:tcBorders>
              <w:top w:val="single" w:sz="4" w:space="0" w:color="auto"/>
              <w:left w:val="single" w:sz="4" w:space="0" w:color="auto"/>
              <w:bottom w:val="single" w:sz="4" w:space="0" w:color="auto"/>
              <w:right w:val="single" w:sz="4" w:space="0" w:color="auto"/>
            </w:tcBorders>
          </w:tcPr>
          <w:p w14:paraId="38F83E26" w14:textId="77777777" w:rsidR="007575E9" w:rsidRDefault="007575E9">
            <w:pPr>
              <w:pStyle w:val="TAL"/>
              <w:rPr>
                <w:ins w:id="56" w:author="ZTE-Dapeng" w:date="2022-11-02T00:03:00Z"/>
                <w:rFonts w:cs="Arial"/>
                <w:lang w:eastAsia="ja-JP"/>
              </w:rPr>
            </w:pPr>
          </w:p>
        </w:tc>
        <w:tc>
          <w:tcPr>
            <w:tcW w:w="1843" w:type="dxa"/>
            <w:tcBorders>
              <w:top w:val="single" w:sz="4" w:space="0" w:color="auto"/>
              <w:left w:val="single" w:sz="4" w:space="0" w:color="auto"/>
              <w:bottom w:val="single" w:sz="4" w:space="0" w:color="auto"/>
              <w:right w:val="single" w:sz="4" w:space="0" w:color="auto"/>
            </w:tcBorders>
          </w:tcPr>
          <w:p w14:paraId="38F83E27" w14:textId="77777777" w:rsidR="007575E9" w:rsidRDefault="007575E9">
            <w:pPr>
              <w:pStyle w:val="TAL"/>
              <w:rPr>
                <w:ins w:id="57" w:author="ZTE-Dapeng" w:date="2022-11-02T00:03:00Z"/>
                <w:rFonts w:cs="Arial"/>
                <w:lang w:eastAsia="ja-JP"/>
              </w:rPr>
            </w:pPr>
            <w:ins w:id="58" w:author="ZTE-Dapeng" w:date="2022-11-02T00:03:00Z">
              <w:r>
                <w:rPr>
                  <w:lang w:eastAsia="ja-JP"/>
                </w:rPr>
                <w:t>ENUMARATED (true, …)</w:t>
              </w:r>
            </w:ins>
          </w:p>
        </w:tc>
        <w:tc>
          <w:tcPr>
            <w:tcW w:w="2585" w:type="dxa"/>
            <w:tcBorders>
              <w:top w:val="single" w:sz="4" w:space="0" w:color="auto"/>
              <w:left w:val="single" w:sz="4" w:space="0" w:color="auto"/>
              <w:bottom w:val="single" w:sz="4" w:space="0" w:color="auto"/>
              <w:right w:val="single" w:sz="4" w:space="0" w:color="auto"/>
            </w:tcBorders>
          </w:tcPr>
          <w:p w14:paraId="38F83E28" w14:textId="77777777" w:rsidR="007575E9" w:rsidRDefault="007575E9">
            <w:pPr>
              <w:pStyle w:val="TAL"/>
              <w:rPr>
                <w:ins w:id="59" w:author="ZTE-Dapeng" w:date="2022-11-02T00:03:00Z"/>
                <w:rFonts w:cs="Arial"/>
                <w:lang w:eastAsia="ja-JP"/>
              </w:rPr>
            </w:pPr>
          </w:p>
        </w:tc>
      </w:tr>
      <w:tr w:rsidR="007575E9" w14:paraId="38F83E2F" w14:textId="77777777">
        <w:trPr>
          <w:ins w:id="60" w:author="ZTE-Dapeng" w:date="2022-11-02T00:03:00Z"/>
        </w:trPr>
        <w:tc>
          <w:tcPr>
            <w:tcW w:w="2552" w:type="dxa"/>
            <w:tcBorders>
              <w:top w:val="single" w:sz="4" w:space="0" w:color="auto"/>
              <w:left w:val="single" w:sz="4" w:space="0" w:color="auto"/>
              <w:bottom w:val="single" w:sz="4" w:space="0" w:color="auto"/>
              <w:right w:val="single" w:sz="4" w:space="0" w:color="auto"/>
            </w:tcBorders>
          </w:tcPr>
          <w:p w14:paraId="38F83E2A" w14:textId="77777777" w:rsidR="007575E9" w:rsidRDefault="007575E9">
            <w:pPr>
              <w:pStyle w:val="TAL"/>
              <w:rPr>
                <w:ins w:id="61" w:author="ZTE-Dapeng" w:date="2022-11-02T00:03:00Z"/>
                <w:lang w:eastAsia="ja-JP"/>
              </w:rPr>
            </w:pPr>
            <w:ins w:id="62" w:author="ZTE-Dapeng" w:date="2022-11-02T00:03:00Z">
              <w:r>
                <w:rPr>
                  <w:b/>
                </w:rPr>
                <w:t xml:space="preserve">RACH </w:t>
              </w:r>
              <w:r>
                <w:rPr>
                  <w:rFonts w:hint="eastAsia"/>
                  <w:b/>
                  <w:lang w:val="en-US" w:eastAsia="zh-CN"/>
                </w:rPr>
                <w:t xml:space="preserve">occurrence </w:t>
              </w:r>
              <w:r>
                <w:rPr>
                  <w:b/>
                </w:rPr>
                <w:t>Information List</w:t>
              </w:r>
            </w:ins>
          </w:p>
        </w:tc>
        <w:tc>
          <w:tcPr>
            <w:tcW w:w="1134" w:type="dxa"/>
            <w:tcBorders>
              <w:top w:val="single" w:sz="4" w:space="0" w:color="auto"/>
              <w:left w:val="single" w:sz="4" w:space="0" w:color="auto"/>
              <w:bottom w:val="single" w:sz="4" w:space="0" w:color="auto"/>
              <w:right w:val="single" w:sz="4" w:space="0" w:color="auto"/>
            </w:tcBorders>
          </w:tcPr>
          <w:p w14:paraId="38F83E2B" w14:textId="77777777" w:rsidR="007575E9" w:rsidRDefault="007575E9">
            <w:pPr>
              <w:pStyle w:val="TAL"/>
              <w:rPr>
                <w:ins w:id="63" w:author="ZTE-Dapeng" w:date="2022-11-02T00:03:00Z"/>
                <w:rFonts w:cs="Arial"/>
                <w:lang w:eastAsia="ja-JP"/>
              </w:rPr>
            </w:pPr>
          </w:p>
        </w:tc>
        <w:tc>
          <w:tcPr>
            <w:tcW w:w="1242" w:type="dxa"/>
            <w:tcBorders>
              <w:top w:val="single" w:sz="4" w:space="0" w:color="auto"/>
              <w:left w:val="single" w:sz="4" w:space="0" w:color="auto"/>
              <w:bottom w:val="single" w:sz="4" w:space="0" w:color="auto"/>
              <w:right w:val="single" w:sz="4" w:space="0" w:color="auto"/>
            </w:tcBorders>
          </w:tcPr>
          <w:p w14:paraId="38F83E2C" w14:textId="77777777" w:rsidR="007575E9" w:rsidRDefault="007575E9">
            <w:pPr>
              <w:pStyle w:val="TAL"/>
              <w:rPr>
                <w:ins w:id="64" w:author="ZTE-Dapeng" w:date="2022-11-02T00:03:00Z"/>
                <w:rFonts w:cs="Arial"/>
                <w:lang w:eastAsia="ja-JP"/>
              </w:rPr>
            </w:pPr>
            <w:ins w:id="65" w:author="ZTE-Dapeng" w:date="2022-11-02T00:03:00Z">
              <w:r>
                <w:rPr>
                  <w:i/>
                  <w:iCs/>
                </w:rPr>
                <w:t>0..1</w:t>
              </w:r>
            </w:ins>
          </w:p>
        </w:tc>
        <w:tc>
          <w:tcPr>
            <w:tcW w:w="1843" w:type="dxa"/>
            <w:tcBorders>
              <w:top w:val="single" w:sz="4" w:space="0" w:color="auto"/>
              <w:left w:val="single" w:sz="4" w:space="0" w:color="auto"/>
              <w:bottom w:val="single" w:sz="4" w:space="0" w:color="auto"/>
              <w:right w:val="single" w:sz="4" w:space="0" w:color="auto"/>
            </w:tcBorders>
          </w:tcPr>
          <w:p w14:paraId="38F83E2D" w14:textId="77777777" w:rsidR="007575E9" w:rsidRDefault="007575E9">
            <w:pPr>
              <w:pStyle w:val="TAL"/>
              <w:rPr>
                <w:ins w:id="66" w:author="ZTE-Dapeng" w:date="2022-11-02T00:03:00Z"/>
                <w:lang w:eastAsia="ja-JP"/>
              </w:rPr>
            </w:pPr>
          </w:p>
        </w:tc>
        <w:tc>
          <w:tcPr>
            <w:tcW w:w="2585" w:type="dxa"/>
            <w:tcBorders>
              <w:top w:val="single" w:sz="4" w:space="0" w:color="auto"/>
              <w:left w:val="single" w:sz="4" w:space="0" w:color="auto"/>
              <w:bottom w:val="single" w:sz="4" w:space="0" w:color="auto"/>
              <w:right w:val="single" w:sz="4" w:space="0" w:color="auto"/>
            </w:tcBorders>
          </w:tcPr>
          <w:p w14:paraId="38F83E2E" w14:textId="77777777" w:rsidR="007575E9" w:rsidRDefault="007575E9">
            <w:pPr>
              <w:pStyle w:val="TAL"/>
              <w:rPr>
                <w:ins w:id="67" w:author="ZTE-Dapeng" w:date="2022-11-02T00:03:00Z"/>
                <w:rFonts w:cs="Arial"/>
                <w:lang w:eastAsia="ja-JP"/>
              </w:rPr>
            </w:pPr>
          </w:p>
        </w:tc>
      </w:tr>
      <w:tr w:rsidR="007575E9" w14:paraId="38F83E35" w14:textId="77777777">
        <w:trPr>
          <w:ins w:id="68" w:author="ZTE-Dapeng" w:date="2022-11-02T00:03:00Z"/>
        </w:trPr>
        <w:tc>
          <w:tcPr>
            <w:tcW w:w="2552" w:type="dxa"/>
            <w:tcBorders>
              <w:top w:val="single" w:sz="4" w:space="0" w:color="auto"/>
              <w:left w:val="single" w:sz="4" w:space="0" w:color="auto"/>
              <w:bottom w:val="single" w:sz="4" w:space="0" w:color="auto"/>
              <w:right w:val="single" w:sz="4" w:space="0" w:color="auto"/>
            </w:tcBorders>
          </w:tcPr>
          <w:p w14:paraId="38F83E30" w14:textId="77777777" w:rsidR="007575E9" w:rsidRDefault="007575E9">
            <w:pPr>
              <w:pStyle w:val="TAL"/>
              <w:rPr>
                <w:ins w:id="69" w:author="ZTE-Dapeng" w:date="2022-11-02T00:03:00Z"/>
                <w:lang w:eastAsia="ja-JP"/>
              </w:rPr>
            </w:pPr>
            <w:ins w:id="70" w:author="ZTE-Dapeng" w:date="2022-11-02T00:03:00Z">
              <w:r>
                <w:rPr>
                  <w:b/>
                  <w:lang w:eastAsia="ja-JP"/>
                </w:rPr>
                <w:t xml:space="preserve">&gt;RACH </w:t>
              </w:r>
              <w:r>
                <w:rPr>
                  <w:rFonts w:hint="eastAsia"/>
                  <w:b/>
                  <w:lang w:val="en-US" w:eastAsia="zh-CN"/>
                </w:rPr>
                <w:t xml:space="preserve">occurrence </w:t>
              </w:r>
              <w:r>
                <w:rPr>
                  <w:b/>
                  <w:lang w:eastAsia="ja-JP"/>
                </w:rPr>
                <w:t>Information Item</w:t>
              </w:r>
            </w:ins>
          </w:p>
        </w:tc>
        <w:tc>
          <w:tcPr>
            <w:tcW w:w="1134" w:type="dxa"/>
            <w:tcBorders>
              <w:top w:val="single" w:sz="4" w:space="0" w:color="auto"/>
              <w:left w:val="single" w:sz="4" w:space="0" w:color="auto"/>
              <w:bottom w:val="single" w:sz="4" w:space="0" w:color="auto"/>
              <w:right w:val="single" w:sz="4" w:space="0" w:color="auto"/>
            </w:tcBorders>
          </w:tcPr>
          <w:p w14:paraId="38F83E31" w14:textId="77777777" w:rsidR="007575E9" w:rsidRDefault="007575E9">
            <w:pPr>
              <w:pStyle w:val="TAL"/>
              <w:rPr>
                <w:ins w:id="71" w:author="ZTE-Dapeng" w:date="2022-11-02T00:03:00Z"/>
                <w:rFonts w:cs="Arial"/>
                <w:lang w:eastAsia="ja-JP"/>
              </w:rPr>
            </w:pPr>
          </w:p>
        </w:tc>
        <w:tc>
          <w:tcPr>
            <w:tcW w:w="1242" w:type="dxa"/>
            <w:tcBorders>
              <w:top w:val="single" w:sz="4" w:space="0" w:color="auto"/>
              <w:left w:val="single" w:sz="4" w:space="0" w:color="auto"/>
              <w:bottom w:val="single" w:sz="4" w:space="0" w:color="auto"/>
              <w:right w:val="single" w:sz="4" w:space="0" w:color="auto"/>
            </w:tcBorders>
          </w:tcPr>
          <w:p w14:paraId="38F83E32" w14:textId="77777777" w:rsidR="007575E9" w:rsidRDefault="007575E9">
            <w:pPr>
              <w:pStyle w:val="TAL"/>
              <w:rPr>
                <w:ins w:id="72" w:author="ZTE-Dapeng" w:date="2022-11-02T00:03:00Z"/>
                <w:rFonts w:cs="Arial"/>
                <w:lang w:eastAsia="ja-JP"/>
              </w:rPr>
            </w:pPr>
            <w:ins w:id="73" w:author="ZTE-Dapeng" w:date="2022-11-02T00:03:00Z">
              <w:r>
                <w:rPr>
                  <w:i/>
                  <w:lang w:eastAsia="ja-JP"/>
                </w:rPr>
                <w:t>1 .. &lt;maxnoofRACH</w:t>
              </w:r>
              <w:r>
                <w:rPr>
                  <w:rFonts w:hint="eastAsia"/>
                  <w:i/>
                  <w:lang w:val="en-US" w:eastAsia="zh-CN"/>
                </w:rPr>
                <w:t>occurrences</w:t>
              </w:r>
              <w:r>
                <w:rPr>
                  <w:i/>
                  <w:lang w:eastAsia="ja-JP"/>
                </w:rPr>
                <w:t>&gt;</w:t>
              </w:r>
            </w:ins>
          </w:p>
        </w:tc>
        <w:tc>
          <w:tcPr>
            <w:tcW w:w="1843" w:type="dxa"/>
            <w:tcBorders>
              <w:top w:val="single" w:sz="4" w:space="0" w:color="auto"/>
              <w:left w:val="single" w:sz="4" w:space="0" w:color="auto"/>
              <w:bottom w:val="single" w:sz="4" w:space="0" w:color="auto"/>
              <w:right w:val="single" w:sz="4" w:space="0" w:color="auto"/>
            </w:tcBorders>
          </w:tcPr>
          <w:p w14:paraId="38F83E33" w14:textId="77777777" w:rsidR="007575E9" w:rsidRDefault="007575E9">
            <w:pPr>
              <w:pStyle w:val="TAL"/>
              <w:rPr>
                <w:ins w:id="74" w:author="ZTE-Dapeng" w:date="2022-11-02T00:03:00Z"/>
                <w:lang w:eastAsia="ja-JP"/>
              </w:rPr>
            </w:pPr>
          </w:p>
        </w:tc>
        <w:tc>
          <w:tcPr>
            <w:tcW w:w="2585" w:type="dxa"/>
            <w:tcBorders>
              <w:top w:val="single" w:sz="4" w:space="0" w:color="auto"/>
              <w:left w:val="single" w:sz="4" w:space="0" w:color="auto"/>
              <w:bottom w:val="single" w:sz="4" w:space="0" w:color="auto"/>
              <w:right w:val="single" w:sz="4" w:space="0" w:color="auto"/>
            </w:tcBorders>
          </w:tcPr>
          <w:p w14:paraId="38F83E34" w14:textId="77777777" w:rsidR="007575E9" w:rsidRDefault="007575E9">
            <w:pPr>
              <w:pStyle w:val="TAL"/>
              <w:rPr>
                <w:ins w:id="75" w:author="ZTE-Dapeng" w:date="2022-11-02T00:03:00Z"/>
                <w:rFonts w:cs="Arial"/>
                <w:lang w:eastAsia="ja-JP"/>
              </w:rPr>
            </w:pPr>
          </w:p>
        </w:tc>
      </w:tr>
      <w:tr w:rsidR="007575E9" w14:paraId="38F83E3C" w14:textId="77777777">
        <w:trPr>
          <w:ins w:id="76" w:author="ZTE-Dapeng" w:date="2022-11-02T00:03:00Z"/>
        </w:trPr>
        <w:tc>
          <w:tcPr>
            <w:tcW w:w="2552" w:type="dxa"/>
            <w:tcBorders>
              <w:top w:val="single" w:sz="4" w:space="0" w:color="auto"/>
              <w:left w:val="single" w:sz="4" w:space="0" w:color="auto"/>
              <w:bottom w:val="single" w:sz="4" w:space="0" w:color="auto"/>
              <w:right w:val="single" w:sz="4" w:space="0" w:color="auto"/>
            </w:tcBorders>
          </w:tcPr>
          <w:p w14:paraId="38F83E36" w14:textId="77777777" w:rsidR="007575E9" w:rsidRDefault="007575E9">
            <w:pPr>
              <w:pStyle w:val="TAL"/>
              <w:rPr>
                <w:ins w:id="77" w:author="ZTE-Dapeng" w:date="2022-11-02T00:03:00Z"/>
                <w:b/>
                <w:lang w:eastAsia="ja-JP"/>
              </w:rPr>
            </w:pPr>
            <w:ins w:id="78" w:author="ZTE-Dapeng" w:date="2022-11-02T00:03:00Z">
              <w:r>
                <w:rPr>
                  <w:lang w:eastAsia="ja-JP"/>
                </w:rPr>
                <w:t xml:space="preserve">&gt;&gt;UE Assistant Identifier </w:t>
              </w:r>
            </w:ins>
          </w:p>
        </w:tc>
        <w:tc>
          <w:tcPr>
            <w:tcW w:w="1134" w:type="dxa"/>
            <w:tcBorders>
              <w:top w:val="single" w:sz="4" w:space="0" w:color="auto"/>
              <w:left w:val="single" w:sz="4" w:space="0" w:color="auto"/>
              <w:bottom w:val="single" w:sz="4" w:space="0" w:color="auto"/>
              <w:right w:val="single" w:sz="4" w:space="0" w:color="auto"/>
            </w:tcBorders>
          </w:tcPr>
          <w:p w14:paraId="38F83E37" w14:textId="77777777" w:rsidR="007575E9" w:rsidRDefault="007575E9">
            <w:pPr>
              <w:pStyle w:val="TAL"/>
              <w:rPr>
                <w:ins w:id="79" w:author="ZTE-Dapeng" w:date="2022-11-02T00:03:00Z"/>
                <w:rFonts w:cs="Arial"/>
                <w:lang w:val="en-US" w:eastAsia="zh-CN"/>
              </w:rPr>
            </w:pPr>
            <w:ins w:id="80" w:author="ZTE-Dapeng" w:date="2022-11-02T00:03:00Z">
              <w:r>
                <w:rPr>
                  <w:rFonts w:cs="Arial" w:hint="eastAsia"/>
                  <w:lang w:val="en-US" w:eastAsia="zh-CN"/>
                </w:rPr>
                <w:t>O</w:t>
              </w:r>
            </w:ins>
          </w:p>
        </w:tc>
        <w:tc>
          <w:tcPr>
            <w:tcW w:w="1242" w:type="dxa"/>
            <w:tcBorders>
              <w:top w:val="single" w:sz="4" w:space="0" w:color="auto"/>
              <w:left w:val="single" w:sz="4" w:space="0" w:color="auto"/>
              <w:bottom w:val="single" w:sz="4" w:space="0" w:color="auto"/>
              <w:right w:val="single" w:sz="4" w:space="0" w:color="auto"/>
            </w:tcBorders>
          </w:tcPr>
          <w:p w14:paraId="38F83E38" w14:textId="77777777" w:rsidR="007575E9" w:rsidRDefault="007575E9">
            <w:pPr>
              <w:pStyle w:val="TAL"/>
              <w:rPr>
                <w:ins w:id="81" w:author="ZTE-Dapeng" w:date="2022-11-02T00:04:00Z"/>
                <w:lang w:eastAsia="ja-JP"/>
              </w:rPr>
            </w:pPr>
            <w:ins w:id="82" w:author="ZTE-Dapeng" w:date="2022-11-02T00:04:00Z">
              <w:r>
                <w:rPr>
                  <w:lang w:eastAsia="ja-JP"/>
                </w:rPr>
                <w:t>NG-RAN node UE XnAP ID</w:t>
              </w:r>
            </w:ins>
          </w:p>
          <w:p w14:paraId="38F83E39" w14:textId="77777777" w:rsidR="007575E9" w:rsidRDefault="007575E9">
            <w:pPr>
              <w:pStyle w:val="TAL"/>
              <w:rPr>
                <w:ins w:id="83" w:author="ZTE-Dapeng" w:date="2022-11-02T00:03:00Z"/>
                <w:i/>
                <w:lang w:eastAsia="ja-JP"/>
              </w:rPr>
            </w:pPr>
            <w:ins w:id="84" w:author="ZTE-Dapeng" w:date="2022-11-02T00:04:00Z">
              <w:r>
                <w:rPr>
                  <w:lang w:eastAsia="ja-JP"/>
                </w:rPr>
                <w:t>9.2.3.16</w:t>
              </w:r>
            </w:ins>
          </w:p>
        </w:tc>
        <w:tc>
          <w:tcPr>
            <w:tcW w:w="1843" w:type="dxa"/>
            <w:tcBorders>
              <w:top w:val="single" w:sz="4" w:space="0" w:color="auto"/>
              <w:left w:val="single" w:sz="4" w:space="0" w:color="auto"/>
              <w:bottom w:val="single" w:sz="4" w:space="0" w:color="auto"/>
              <w:right w:val="single" w:sz="4" w:space="0" w:color="auto"/>
            </w:tcBorders>
          </w:tcPr>
          <w:p w14:paraId="38F83E3A" w14:textId="77777777" w:rsidR="007575E9" w:rsidRDefault="007575E9">
            <w:pPr>
              <w:pStyle w:val="TAL"/>
              <w:rPr>
                <w:ins w:id="85" w:author="ZTE-Dapeng" w:date="2022-11-02T00:03:00Z"/>
                <w:lang w:eastAsia="ja-JP"/>
              </w:rPr>
            </w:pPr>
          </w:p>
        </w:tc>
        <w:tc>
          <w:tcPr>
            <w:tcW w:w="2585" w:type="dxa"/>
            <w:tcBorders>
              <w:top w:val="single" w:sz="4" w:space="0" w:color="auto"/>
              <w:left w:val="single" w:sz="4" w:space="0" w:color="auto"/>
              <w:bottom w:val="single" w:sz="4" w:space="0" w:color="auto"/>
              <w:right w:val="single" w:sz="4" w:space="0" w:color="auto"/>
            </w:tcBorders>
          </w:tcPr>
          <w:p w14:paraId="38F83E3B" w14:textId="77777777" w:rsidR="007575E9" w:rsidRDefault="007575E9">
            <w:pPr>
              <w:pStyle w:val="TAL"/>
              <w:rPr>
                <w:ins w:id="86" w:author="ZTE-Dapeng" w:date="2022-11-02T00:03:00Z"/>
                <w:rFonts w:cs="Arial"/>
                <w:lang w:eastAsia="ja-JP"/>
              </w:rPr>
            </w:pPr>
          </w:p>
        </w:tc>
      </w:tr>
    </w:tbl>
    <w:p w14:paraId="38F83E3D" w14:textId="77777777" w:rsidR="007575E9" w:rsidRDefault="007575E9">
      <w:pPr>
        <w:pStyle w:val="References"/>
        <w:ind w:left="432" w:firstLine="0"/>
        <w:rPr>
          <w:ins w:id="87" w:author="ZTE-Dapeng" w:date="2022-11-02T00:03:00Z"/>
          <w:rFonts w:ascii="Calibri" w:hAnsi="Calibri" w:cs="Calibri"/>
          <w:szCs w:val="24"/>
        </w:rPr>
      </w:pPr>
    </w:p>
    <w:tbl>
      <w:tblPr>
        <w:tblW w:w="935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575E9" w14:paraId="38F83E40" w14:textId="77777777">
        <w:trPr>
          <w:ins w:id="88" w:author="ZTE-Dapeng" w:date="2022-11-02T00:03:00Z"/>
        </w:trPr>
        <w:tc>
          <w:tcPr>
            <w:tcW w:w="3686" w:type="dxa"/>
            <w:tcBorders>
              <w:top w:val="single" w:sz="4" w:space="0" w:color="auto"/>
              <w:left w:val="single" w:sz="4" w:space="0" w:color="auto"/>
              <w:bottom w:val="single" w:sz="4" w:space="0" w:color="auto"/>
              <w:right w:val="single" w:sz="4" w:space="0" w:color="auto"/>
            </w:tcBorders>
          </w:tcPr>
          <w:p w14:paraId="38F83E3E" w14:textId="77777777" w:rsidR="007575E9" w:rsidRDefault="007575E9">
            <w:pPr>
              <w:keepNext/>
              <w:keepLines/>
              <w:spacing w:after="0"/>
              <w:jc w:val="center"/>
              <w:rPr>
                <w:ins w:id="89" w:author="ZTE-Dapeng" w:date="2022-11-02T00:03:00Z"/>
                <w:rFonts w:ascii="Arial" w:hAnsi="Arial"/>
                <w:b/>
                <w:sz w:val="18"/>
              </w:rPr>
            </w:pPr>
            <w:ins w:id="90" w:author="ZTE-Dapeng" w:date="2022-11-02T00:03:00Z">
              <w:r>
                <w:rPr>
                  <w:rFonts w:ascii="Arial" w:hAnsi="Arial"/>
                  <w:b/>
                  <w:sz w:val="18"/>
                </w:rPr>
                <w:t>Range bound</w:t>
              </w:r>
            </w:ins>
          </w:p>
        </w:tc>
        <w:tc>
          <w:tcPr>
            <w:tcW w:w="5670" w:type="dxa"/>
            <w:tcBorders>
              <w:top w:val="single" w:sz="4" w:space="0" w:color="auto"/>
              <w:left w:val="single" w:sz="4" w:space="0" w:color="auto"/>
              <w:bottom w:val="single" w:sz="4" w:space="0" w:color="auto"/>
              <w:right w:val="single" w:sz="4" w:space="0" w:color="auto"/>
            </w:tcBorders>
          </w:tcPr>
          <w:p w14:paraId="38F83E3F" w14:textId="77777777" w:rsidR="007575E9" w:rsidRDefault="007575E9">
            <w:pPr>
              <w:keepNext/>
              <w:keepLines/>
              <w:spacing w:after="0"/>
              <w:jc w:val="center"/>
              <w:rPr>
                <w:ins w:id="91" w:author="ZTE-Dapeng" w:date="2022-11-02T00:03:00Z"/>
                <w:rFonts w:ascii="Arial" w:hAnsi="Arial"/>
                <w:b/>
                <w:sz w:val="18"/>
              </w:rPr>
            </w:pPr>
            <w:ins w:id="92" w:author="ZTE-Dapeng" w:date="2022-11-02T00:03:00Z">
              <w:r>
                <w:rPr>
                  <w:rFonts w:ascii="Arial" w:hAnsi="Arial"/>
                  <w:b/>
                  <w:sz w:val="18"/>
                </w:rPr>
                <w:t>Explanation</w:t>
              </w:r>
            </w:ins>
          </w:p>
        </w:tc>
      </w:tr>
      <w:tr w:rsidR="007575E9" w14:paraId="38F83E43" w14:textId="77777777">
        <w:trPr>
          <w:ins w:id="93" w:author="ZTE-Dapeng" w:date="2022-11-02T00:03:00Z"/>
        </w:trPr>
        <w:tc>
          <w:tcPr>
            <w:tcW w:w="3686" w:type="dxa"/>
            <w:tcBorders>
              <w:top w:val="single" w:sz="4" w:space="0" w:color="auto"/>
              <w:left w:val="single" w:sz="4" w:space="0" w:color="auto"/>
              <w:bottom w:val="single" w:sz="4" w:space="0" w:color="auto"/>
              <w:right w:val="single" w:sz="4" w:space="0" w:color="auto"/>
            </w:tcBorders>
          </w:tcPr>
          <w:p w14:paraId="38F83E41" w14:textId="77777777" w:rsidR="007575E9" w:rsidRDefault="007575E9">
            <w:pPr>
              <w:keepNext/>
              <w:keepLines/>
              <w:spacing w:after="0"/>
              <w:jc w:val="both"/>
              <w:rPr>
                <w:ins w:id="94" w:author="ZTE-Dapeng" w:date="2022-11-02T00:03:00Z"/>
                <w:rFonts w:ascii="Arial" w:hAnsi="Arial" w:cs="Arial"/>
                <w:sz w:val="18"/>
              </w:rPr>
            </w:pPr>
            <w:ins w:id="95" w:author="ZTE-Dapeng" w:date="2022-11-02T00:03:00Z">
              <w:r>
                <w:rPr>
                  <w:rFonts w:ascii="Arial" w:hAnsi="Arial" w:cs="Arial"/>
                  <w:sz w:val="18"/>
                </w:rPr>
                <w:t>maxnoofRACH</w:t>
              </w:r>
              <w:r>
                <w:rPr>
                  <w:rFonts w:ascii="Arial" w:hAnsi="Arial" w:cs="Arial" w:hint="eastAsia"/>
                  <w:sz w:val="18"/>
                </w:rPr>
                <w:t>Occurrence</w:t>
              </w:r>
              <w:r>
                <w:rPr>
                  <w:rFonts w:ascii="Arial" w:hAnsi="Arial" w:cs="Arial"/>
                  <w:sz w:val="18"/>
                </w:rPr>
                <w:t>s</w:t>
              </w:r>
            </w:ins>
          </w:p>
        </w:tc>
        <w:tc>
          <w:tcPr>
            <w:tcW w:w="5670" w:type="dxa"/>
            <w:tcBorders>
              <w:top w:val="single" w:sz="4" w:space="0" w:color="auto"/>
              <w:left w:val="single" w:sz="4" w:space="0" w:color="auto"/>
              <w:bottom w:val="single" w:sz="4" w:space="0" w:color="auto"/>
              <w:right w:val="single" w:sz="4" w:space="0" w:color="auto"/>
            </w:tcBorders>
          </w:tcPr>
          <w:p w14:paraId="38F83E42" w14:textId="77777777" w:rsidR="007575E9" w:rsidRDefault="007575E9">
            <w:pPr>
              <w:keepNext/>
              <w:keepLines/>
              <w:spacing w:after="0"/>
              <w:jc w:val="both"/>
              <w:rPr>
                <w:ins w:id="96" w:author="ZTE-Dapeng" w:date="2022-11-02T00:03:00Z"/>
                <w:rFonts w:ascii="Arial" w:hAnsi="Arial" w:cs="Arial"/>
                <w:sz w:val="18"/>
              </w:rPr>
            </w:pPr>
            <w:ins w:id="97" w:author="ZTE-Dapeng" w:date="2022-11-02T00:03:00Z">
              <w:r>
                <w:rPr>
                  <w:rFonts w:ascii="Arial" w:hAnsi="Arial" w:cs="Arial"/>
                  <w:sz w:val="18"/>
                </w:rPr>
                <w:t xml:space="preserve">Maximum no. of RACH </w:t>
              </w:r>
              <w:r>
                <w:rPr>
                  <w:rFonts w:ascii="Arial" w:hAnsi="Arial" w:cs="Arial" w:hint="eastAsia"/>
                  <w:sz w:val="18"/>
                </w:rPr>
                <w:t>Occurrence information</w:t>
              </w:r>
              <w:r>
                <w:rPr>
                  <w:rFonts w:ascii="Arial" w:hAnsi="Arial" w:cs="Arial"/>
                  <w:sz w:val="18"/>
                </w:rPr>
                <w:t>, the maximum value is 64.</w:t>
              </w:r>
            </w:ins>
          </w:p>
        </w:tc>
      </w:tr>
    </w:tbl>
    <w:p w14:paraId="38F83E44" w14:textId="77777777" w:rsidR="007575E9" w:rsidRDefault="007575E9">
      <w:pPr>
        <w:rPr>
          <w:ins w:id="98" w:author="Angelo Centonza" w:date="2022-11-16T10:47:00Z"/>
          <w:b/>
          <w:bCs/>
        </w:rPr>
      </w:pPr>
    </w:p>
    <w:p w14:paraId="38F83E45" w14:textId="77777777" w:rsidR="007575E9" w:rsidRDefault="007575E9">
      <w:pPr>
        <w:rPr>
          <w:ins w:id="99" w:author="Angelo Centonza" w:date="2022-11-16T10:47:00Z"/>
          <w:b/>
          <w:bCs/>
          <w:color w:val="0070C0"/>
          <w:lang w:eastAsia="zh-CN"/>
        </w:rPr>
      </w:pPr>
      <w:ins w:id="100" w:author="Angelo Centonza" w:date="2022-11-16T10:47:00Z">
        <w:r>
          <w:rPr>
            <w:b/>
            <w:bCs/>
            <w:color w:val="0070C0"/>
            <w:lang w:eastAsia="zh-CN"/>
          </w:rPr>
          <w:t xml:space="preserve">Option </w:t>
        </w:r>
      </w:ins>
      <w:ins w:id="101" w:author="Angelo Centonza" w:date="2022-11-16T10:49:00Z">
        <w:r>
          <w:rPr>
            <w:b/>
            <w:bCs/>
            <w:color w:val="0070C0"/>
            <w:lang w:eastAsia="zh-CN"/>
          </w:rPr>
          <w:t>3</w:t>
        </w:r>
      </w:ins>
      <w:ins w:id="102" w:author="Angelo Centonza" w:date="2022-11-16T10:47:00Z">
        <w:r>
          <w:rPr>
            <w:b/>
            <w:bCs/>
            <w:color w:val="0070C0"/>
            <w:lang w:eastAsia="zh-CN"/>
          </w:rPr>
          <w:t xml:space="preserve"> (</w:t>
        </w:r>
      </w:ins>
      <w:ins w:id="103" w:author="Angelo Centonza" w:date="2022-11-16T10:48:00Z">
        <w:r>
          <w:rPr>
            <w:b/>
            <w:bCs/>
            <w:color w:val="0070C0"/>
            <w:lang w:eastAsia="zh-CN"/>
          </w:rPr>
          <w:t>non-</w:t>
        </w:r>
      </w:ins>
      <w:ins w:id="104" w:author="Angelo Centonza" w:date="2022-11-16T10:47:00Z">
        <w:r>
          <w:rPr>
            <w:b/>
            <w:bCs/>
            <w:color w:val="0070C0"/>
            <w:lang w:eastAsia="zh-CN"/>
          </w:rPr>
          <w:t xml:space="preserve">UE-associated): Define a new class-1 message (e.g., RACH INDICATION) over Xn so that the S-NG-RAN can inform M-NG-RAN that one or more RACH reports are available at </w:t>
        </w:r>
      </w:ins>
      <w:ins w:id="105" w:author="Angelo Centonza" w:date="2022-11-16T10:48:00Z">
        <w:r>
          <w:rPr>
            <w:b/>
            <w:bCs/>
            <w:color w:val="0070C0"/>
            <w:lang w:eastAsia="zh-CN"/>
          </w:rPr>
          <w:t>one or more</w:t>
        </w:r>
      </w:ins>
      <w:ins w:id="106" w:author="Angelo Centonza" w:date="2022-11-16T10:47:00Z">
        <w:r>
          <w:rPr>
            <w:b/>
            <w:bCs/>
            <w:color w:val="0070C0"/>
            <w:lang w:eastAsia="zh-CN"/>
          </w:rPr>
          <w:t xml:space="preserve"> UE</w:t>
        </w:r>
      </w:ins>
      <w:ins w:id="107" w:author="Angelo Centonza" w:date="2022-11-16T10:48:00Z">
        <w:r>
          <w:rPr>
            <w:b/>
            <w:bCs/>
            <w:color w:val="0070C0"/>
            <w:lang w:eastAsia="zh-CN"/>
          </w:rPr>
          <w:t>s</w:t>
        </w:r>
      </w:ins>
      <w:ins w:id="108" w:author="Angelo Centonza" w:date="2022-11-16T10:47:00Z">
        <w:r>
          <w:rPr>
            <w:b/>
            <w:bCs/>
            <w:color w:val="0070C0"/>
            <w:lang w:eastAsia="zh-CN"/>
          </w:rPr>
          <w:t xml:space="preserve"> </w:t>
        </w:r>
      </w:ins>
      <w:ins w:id="109" w:author="Angelo Centonza" w:date="2022-11-16T10:50:00Z">
        <w:r>
          <w:rPr>
            <w:b/>
            <w:bCs/>
            <w:color w:val="0070C0"/>
            <w:lang w:eastAsia="zh-CN"/>
          </w:rPr>
          <w:t xml:space="preserve">(e.g., by including an indication and NG-RAN node UE XnAP ID) </w:t>
        </w:r>
      </w:ins>
      <w:ins w:id="110" w:author="Angelo Centonza" w:date="2022-11-16T10:47:00Z">
        <w:r>
          <w:rPr>
            <w:b/>
            <w:bCs/>
            <w:color w:val="0070C0"/>
            <w:lang w:eastAsia="zh-CN"/>
          </w:rPr>
          <w:t>as mentioned in [</w:t>
        </w:r>
      </w:ins>
      <w:ins w:id="111" w:author="Angelo Centonza" w:date="2022-11-16T10:48:00Z">
        <w:r>
          <w:rPr>
            <w:b/>
            <w:bCs/>
            <w:color w:val="0070C0"/>
            <w:lang w:eastAsia="zh-CN"/>
          </w:rPr>
          <w:t>4</w:t>
        </w:r>
      </w:ins>
      <w:ins w:id="112" w:author="Angelo Centonza" w:date="2022-11-16T10:47:00Z">
        <w:r>
          <w:rPr>
            <w:b/>
            <w:bCs/>
            <w:color w:val="0070C0"/>
            <w:lang w:eastAsia="zh-CN"/>
          </w:rPr>
          <w:t xml:space="preserve">] </w:t>
        </w:r>
      </w:ins>
    </w:p>
    <w:p w14:paraId="38F83E46" w14:textId="77777777" w:rsidR="007575E9" w:rsidRDefault="007575E9">
      <w:pPr>
        <w:rPr>
          <w:ins w:id="113" w:author="Angelo Centonza" w:date="2022-11-16T10:47:00Z"/>
          <w:b/>
          <w:bCs/>
        </w:rPr>
      </w:pPr>
    </w:p>
    <w:p w14:paraId="38F83E47" w14:textId="77777777" w:rsidR="007575E9" w:rsidRDefault="007575E9">
      <w:pPr>
        <w:pStyle w:val="Heading4"/>
        <w:numPr>
          <w:ilvl w:val="0"/>
          <w:numId w:val="0"/>
        </w:numPr>
        <w:ind w:left="864" w:hanging="864"/>
        <w:rPr>
          <w:ins w:id="114" w:author="Angelo Centonza" w:date="2022-11-16T10:49:00Z"/>
        </w:rPr>
        <w:pPrChange w:id="115" w:author="Angelo Centonza" w:date="2022-11-16T10:49:00Z">
          <w:pPr>
            <w:pStyle w:val="Heading4"/>
          </w:pPr>
        </w:pPrChange>
      </w:pPr>
      <w:ins w:id="116" w:author="Angelo Centonza" w:date="2022-11-16T10:49:00Z">
        <w:r>
          <w:t>9.1.2.x</w:t>
        </w:r>
        <w:r>
          <w:tab/>
          <w:t>RACH INDICATION</w:t>
        </w:r>
      </w:ins>
    </w:p>
    <w:p w14:paraId="38F83E48" w14:textId="77777777" w:rsidR="007575E9" w:rsidRDefault="007575E9">
      <w:pPr>
        <w:rPr>
          <w:ins w:id="117" w:author="Angelo Centonza" w:date="2022-11-16T10:49:00Z"/>
        </w:rPr>
      </w:pPr>
      <w:ins w:id="118" w:author="Angelo Centonza" w:date="2022-11-16T10:49:00Z">
        <w:r>
          <w:t>This message is sent by the S-NG-RAN node to inform the M-NG-RAN node that one or more RACH reports are available at the UE.</w:t>
        </w:r>
      </w:ins>
    </w:p>
    <w:p w14:paraId="38F83E49" w14:textId="77777777" w:rsidR="007575E9" w:rsidRDefault="007575E9">
      <w:pPr>
        <w:rPr>
          <w:ins w:id="119" w:author="Angelo Centonza" w:date="2022-11-16T10:49:00Z"/>
        </w:rPr>
      </w:pPr>
      <w:ins w:id="120" w:author="Angelo Centonza" w:date="2022-11-16T10:49:00Z">
        <w:r>
          <w:t xml:space="preserve">Direction: S-NG-RAN node </w:t>
        </w:r>
        <w:r>
          <w:rPr>
            <w:rFonts w:ascii="Symbol" w:eastAsia="Symbol" w:hAnsi="Symbol" w:cs="Symbol"/>
          </w:rPr>
          <w:t></w:t>
        </w:r>
        <w:r>
          <w:t xml:space="preserve"> M-NG-RAN node</w:t>
        </w:r>
        <w:r>
          <w:rPr>
            <w:rFonts w:eastAsia="MS Mincho"/>
          </w:rPr>
          <w:t>.</w:t>
        </w:r>
      </w:ins>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1070"/>
        <w:gridCol w:w="900"/>
        <w:gridCol w:w="1800"/>
        <w:gridCol w:w="1620"/>
        <w:gridCol w:w="1107"/>
        <w:gridCol w:w="1080"/>
      </w:tblGrid>
      <w:tr w:rsidR="007575E9" w14:paraId="38F83E51" w14:textId="77777777">
        <w:trPr>
          <w:ins w:id="121" w:author="Angelo Centonza" w:date="2022-11-16T10:49:00Z"/>
        </w:trPr>
        <w:tc>
          <w:tcPr>
            <w:tcW w:w="2312" w:type="dxa"/>
          </w:tcPr>
          <w:p w14:paraId="38F83E4A" w14:textId="77777777" w:rsidR="007575E9" w:rsidRDefault="007575E9">
            <w:pPr>
              <w:pStyle w:val="TAH"/>
              <w:rPr>
                <w:ins w:id="122" w:author="Angelo Centonza" w:date="2022-11-16T10:49:00Z"/>
                <w:lang w:eastAsia="ja-JP"/>
              </w:rPr>
            </w:pPr>
            <w:ins w:id="123" w:author="Angelo Centonza" w:date="2022-11-16T10:49:00Z">
              <w:r>
                <w:rPr>
                  <w:lang w:eastAsia="ja-JP"/>
                </w:rPr>
                <w:t>IE/Group Name</w:t>
              </w:r>
            </w:ins>
          </w:p>
        </w:tc>
        <w:tc>
          <w:tcPr>
            <w:tcW w:w="1070" w:type="dxa"/>
          </w:tcPr>
          <w:p w14:paraId="38F83E4B" w14:textId="77777777" w:rsidR="007575E9" w:rsidRDefault="007575E9">
            <w:pPr>
              <w:pStyle w:val="TAH"/>
              <w:rPr>
                <w:ins w:id="124" w:author="Angelo Centonza" w:date="2022-11-16T10:49:00Z"/>
                <w:lang w:eastAsia="ja-JP"/>
              </w:rPr>
            </w:pPr>
            <w:ins w:id="125" w:author="Angelo Centonza" w:date="2022-11-16T10:49:00Z">
              <w:r>
                <w:rPr>
                  <w:lang w:eastAsia="ja-JP"/>
                </w:rPr>
                <w:t>Presence</w:t>
              </w:r>
            </w:ins>
          </w:p>
        </w:tc>
        <w:tc>
          <w:tcPr>
            <w:tcW w:w="900" w:type="dxa"/>
          </w:tcPr>
          <w:p w14:paraId="38F83E4C" w14:textId="77777777" w:rsidR="007575E9" w:rsidRDefault="007575E9">
            <w:pPr>
              <w:pStyle w:val="TAH"/>
              <w:rPr>
                <w:ins w:id="126" w:author="Angelo Centonza" w:date="2022-11-16T10:49:00Z"/>
                <w:lang w:eastAsia="ja-JP"/>
              </w:rPr>
            </w:pPr>
            <w:ins w:id="127" w:author="Angelo Centonza" w:date="2022-11-16T10:49:00Z">
              <w:r>
                <w:rPr>
                  <w:lang w:eastAsia="ja-JP"/>
                </w:rPr>
                <w:t>Range</w:t>
              </w:r>
            </w:ins>
          </w:p>
        </w:tc>
        <w:tc>
          <w:tcPr>
            <w:tcW w:w="1800" w:type="dxa"/>
          </w:tcPr>
          <w:p w14:paraId="38F83E4D" w14:textId="77777777" w:rsidR="007575E9" w:rsidRDefault="007575E9">
            <w:pPr>
              <w:pStyle w:val="TAH"/>
              <w:rPr>
                <w:ins w:id="128" w:author="Angelo Centonza" w:date="2022-11-16T10:49:00Z"/>
                <w:lang w:eastAsia="ja-JP"/>
              </w:rPr>
            </w:pPr>
            <w:ins w:id="129" w:author="Angelo Centonza" w:date="2022-11-16T10:49:00Z">
              <w:r>
                <w:rPr>
                  <w:lang w:eastAsia="ja-JP"/>
                </w:rPr>
                <w:t>IE type and reference</w:t>
              </w:r>
            </w:ins>
          </w:p>
        </w:tc>
        <w:tc>
          <w:tcPr>
            <w:tcW w:w="1620" w:type="dxa"/>
          </w:tcPr>
          <w:p w14:paraId="38F83E4E" w14:textId="77777777" w:rsidR="007575E9" w:rsidRDefault="007575E9">
            <w:pPr>
              <w:pStyle w:val="TAH"/>
              <w:rPr>
                <w:ins w:id="130" w:author="Angelo Centonza" w:date="2022-11-16T10:49:00Z"/>
                <w:lang w:eastAsia="ja-JP"/>
              </w:rPr>
            </w:pPr>
            <w:ins w:id="131" w:author="Angelo Centonza" w:date="2022-11-16T10:49:00Z">
              <w:r>
                <w:rPr>
                  <w:lang w:eastAsia="ja-JP"/>
                </w:rPr>
                <w:t>Semantics description</w:t>
              </w:r>
            </w:ins>
          </w:p>
        </w:tc>
        <w:tc>
          <w:tcPr>
            <w:tcW w:w="1107" w:type="dxa"/>
          </w:tcPr>
          <w:p w14:paraId="38F83E4F" w14:textId="77777777" w:rsidR="007575E9" w:rsidRDefault="007575E9">
            <w:pPr>
              <w:pStyle w:val="TAH"/>
              <w:rPr>
                <w:ins w:id="132" w:author="Angelo Centonza" w:date="2022-11-16T10:49:00Z"/>
                <w:lang w:eastAsia="ja-JP"/>
              </w:rPr>
            </w:pPr>
            <w:ins w:id="133" w:author="Angelo Centonza" w:date="2022-11-16T10:49:00Z">
              <w:r>
                <w:rPr>
                  <w:lang w:eastAsia="ja-JP"/>
                </w:rPr>
                <w:t>Criticality</w:t>
              </w:r>
            </w:ins>
          </w:p>
        </w:tc>
        <w:tc>
          <w:tcPr>
            <w:tcW w:w="1080" w:type="dxa"/>
          </w:tcPr>
          <w:p w14:paraId="38F83E50" w14:textId="77777777" w:rsidR="007575E9" w:rsidRDefault="007575E9">
            <w:pPr>
              <w:pStyle w:val="TAH"/>
              <w:rPr>
                <w:ins w:id="134" w:author="Angelo Centonza" w:date="2022-11-16T10:49:00Z"/>
                <w:b w:val="0"/>
                <w:lang w:eastAsia="ja-JP"/>
              </w:rPr>
            </w:pPr>
            <w:ins w:id="135" w:author="Angelo Centonza" w:date="2022-11-16T10:49:00Z">
              <w:r>
                <w:rPr>
                  <w:lang w:eastAsia="ja-JP"/>
                </w:rPr>
                <w:t>Assigned Criticality</w:t>
              </w:r>
            </w:ins>
          </w:p>
        </w:tc>
      </w:tr>
      <w:tr w:rsidR="007575E9" w14:paraId="38F83E59" w14:textId="77777777">
        <w:trPr>
          <w:ins w:id="136" w:author="Angelo Centonza" w:date="2022-11-16T10:49:00Z"/>
        </w:trPr>
        <w:tc>
          <w:tcPr>
            <w:tcW w:w="2312" w:type="dxa"/>
          </w:tcPr>
          <w:p w14:paraId="38F83E52" w14:textId="77777777" w:rsidR="007575E9" w:rsidRDefault="007575E9">
            <w:pPr>
              <w:pStyle w:val="TAL"/>
              <w:rPr>
                <w:ins w:id="137" w:author="Angelo Centonza" w:date="2022-11-16T10:49:00Z"/>
                <w:lang w:eastAsia="ja-JP"/>
              </w:rPr>
            </w:pPr>
            <w:ins w:id="138" w:author="Angelo Centonza" w:date="2022-11-16T10:49:00Z">
              <w:r>
                <w:rPr>
                  <w:lang w:eastAsia="ja-JP"/>
                </w:rPr>
                <w:t>Message Type</w:t>
              </w:r>
            </w:ins>
          </w:p>
        </w:tc>
        <w:tc>
          <w:tcPr>
            <w:tcW w:w="1070" w:type="dxa"/>
          </w:tcPr>
          <w:p w14:paraId="38F83E53" w14:textId="77777777" w:rsidR="007575E9" w:rsidRDefault="007575E9">
            <w:pPr>
              <w:pStyle w:val="TAL"/>
              <w:rPr>
                <w:ins w:id="139" w:author="Angelo Centonza" w:date="2022-11-16T10:49:00Z"/>
                <w:lang w:eastAsia="ja-JP"/>
              </w:rPr>
            </w:pPr>
            <w:ins w:id="140" w:author="Angelo Centonza" w:date="2022-11-16T10:49:00Z">
              <w:r>
                <w:rPr>
                  <w:lang w:eastAsia="ja-JP"/>
                </w:rPr>
                <w:t>M</w:t>
              </w:r>
            </w:ins>
          </w:p>
        </w:tc>
        <w:tc>
          <w:tcPr>
            <w:tcW w:w="900" w:type="dxa"/>
          </w:tcPr>
          <w:p w14:paraId="38F83E54" w14:textId="77777777" w:rsidR="007575E9" w:rsidRDefault="007575E9">
            <w:pPr>
              <w:pStyle w:val="TAL"/>
              <w:rPr>
                <w:ins w:id="141" w:author="Angelo Centonza" w:date="2022-11-16T10:49:00Z"/>
                <w:lang w:eastAsia="ja-JP"/>
              </w:rPr>
            </w:pPr>
          </w:p>
        </w:tc>
        <w:tc>
          <w:tcPr>
            <w:tcW w:w="1800" w:type="dxa"/>
          </w:tcPr>
          <w:p w14:paraId="38F83E55" w14:textId="77777777" w:rsidR="007575E9" w:rsidRDefault="007575E9">
            <w:pPr>
              <w:pStyle w:val="TAL"/>
              <w:rPr>
                <w:ins w:id="142" w:author="Angelo Centonza" w:date="2022-11-16T10:49:00Z"/>
                <w:lang w:eastAsia="zh-CN"/>
              </w:rPr>
            </w:pPr>
            <w:ins w:id="143" w:author="Angelo Centonza" w:date="2022-11-16T10:49:00Z">
              <w:r>
                <w:t>9.3.1.1</w:t>
              </w:r>
            </w:ins>
          </w:p>
        </w:tc>
        <w:tc>
          <w:tcPr>
            <w:tcW w:w="1620" w:type="dxa"/>
          </w:tcPr>
          <w:p w14:paraId="38F83E56" w14:textId="77777777" w:rsidR="007575E9" w:rsidRDefault="007575E9">
            <w:pPr>
              <w:pStyle w:val="TAL"/>
              <w:rPr>
                <w:ins w:id="144" w:author="Angelo Centonza" w:date="2022-11-16T10:49:00Z"/>
                <w:lang w:eastAsia="ja-JP"/>
              </w:rPr>
            </w:pPr>
          </w:p>
        </w:tc>
        <w:tc>
          <w:tcPr>
            <w:tcW w:w="1107" w:type="dxa"/>
          </w:tcPr>
          <w:p w14:paraId="38F83E57" w14:textId="77777777" w:rsidR="007575E9" w:rsidRDefault="007575E9">
            <w:pPr>
              <w:pStyle w:val="TAC"/>
              <w:rPr>
                <w:ins w:id="145" w:author="Angelo Centonza" w:date="2022-11-16T10:49:00Z"/>
                <w:lang w:eastAsia="ja-JP"/>
              </w:rPr>
            </w:pPr>
            <w:ins w:id="146" w:author="Angelo Centonza" w:date="2022-11-16T10:49:00Z">
              <w:r>
                <w:rPr>
                  <w:lang w:eastAsia="ja-JP"/>
                </w:rPr>
                <w:t>YES</w:t>
              </w:r>
            </w:ins>
          </w:p>
        </w:tc>
        <w:tc>
          <w:tcPr>
            <w:tcW w:w="1080" w:type="dxa"/>
          </w:tcPr>
          <w:p w14:paraId="38F83E58" w14:textId="77777777" w:rsidR="007575E9" w:rsidRDefault="007575E9">
            <w:pPr>
              <w:pStyle w:val="TAC"/>
              <w:rPr>
                <w:ins w:id="147" w:author="Angelo Centonza" w:date="2022-11-16T10:49:00Z"/>
                <w:lang w:eastAsia="ja-JP"/>
              </w:rPr>
            </w:pPr>
            <w:ins w:id="148" w:author="Angelo Centonza" w:date="2022-11-16T10:49:00Z">
              <w:r>
                <w:rPr>
                  <w:lang w:eastAsia="ja-JP"/>
                </w:rPr>
                <w:t>ignore</w:t>
              </w:r>
            </w:ins>
          </w:p>
        </w:tc>
      </w:tr>
      <w:tr w:rsidR="007575E9" w14:paraId="38F83E61" w14:textId="77777777">
        <w:trPr>
          <w:ins w:id="149" w:author="Angelo Centonza" w:date="2022-11-16T10:49:00Z"/>
        </w:trPr>
        <w:tc>
          <w:tcPr>
            <w:tcW w:w="2312" w:type="dxa"/>
          </w:tcPr>
          <w:p w14:paraId="38F83E5A" w14:textId="77777777" w:rsidR="007575E9" w:rsidRDefault="007575E9">
            <w:pPr>
              <w:pStyle w:val="TAL"/>
              <w:rPr>
                <w:ins w:id="150" w:author="Angelo Centonza" w:date="2022-11-16T10:49:00Z"/>
                <w:lang w:eastAsia="zh-CN"/>
              </w:rPr>
            </w:pPr>
            <w:ins w:id="151" w:author="Angelo Centonza" w:date="2022-11-16T10:49:00Z">
              <w:r>
                <w:rPr>
                  <w:b/>
                </w:rPr>
                <w:t>RACH Indication List</w:t>
              </w:r>
            </w:ins>
          </w:p>
        </w:tc>
        <w:tc>
          <w:tcPr>
            <w:tcW w:w="1070" w:type="dxa"/>
          </w:tcPr>
          <w:p w14:paraId="38F83E5B" w14:textId="77777777" w:rsidR="007575E9" w:rsidRDefault="007575E9">
            <w:pPr>
              <w:pStyle w:val="TAL"/>
              <w:rPr>
                <w:ins w:id="152" w:author="Angelo Centonza" w:date="2022-11-16T10:49:00Z"/>
                <w:lang w:eastAsia="zh-CN"/>
              </w:rPr>
            </w:pPr>
          </w:p>
        </w:tc>
        <w:tc>
          <w:tcPr>
            <w:tcW w:w="900" w:type="dxa"/>
          </w:tcPr>
          <w:p w14:paraId="38F83E5C" w14:textId="77777777" w:rsidR="007575E9" w:rsidRDefault="007575E9">
            <w:pPr>
              <w:pStyle w:val="TAL"/>
              <w:rPr>
                <w:ins w:id="153" w:author="Angelo Centonza" w:date="2022-11-16T10:49:00Z"/>
                <w:lang w:eastAsia="ja-JP"/>
              </w:rPr>
            </w:pPr>
            <w:ins w:id="154" w:author="Angelo Centonza" w:date="2022-11-16T10:49:00Z">
              <w:r>
                <w:rPr>
                  <w:i/>
                  <w:iCs/>
                </w:rPr>
                <w:t>1</w:t>
              </w:r>
            </w:ins>
          </w:p>
        </w:tc>
        <w:tc>
          <w:tcPr>
            <w:tcW w:w="1800" w:type="dxa"/>
          </w:tcPr>
          <w:p w14:paraId="38F83E5D" w14:textId="77777777" w:rsidR="007575E9" w:rsidRDefault="007575E9">
            <w:pPr>
              <w:pStyle w:val="TAL"/>
              <w:rPr>
                <w:ins w:id="155" w:author="Angelo Centonza" w:date="2022-11-16T10:49:00Z"/>
                <w:snapToGrid w:val="0"/>
                <w:lang w:eastAsia="ja-JP"/>
              </w:rPr>
            </w:pPr>
          </w:p>
        </w:tc>
        <w:tc>
          <w:tcPr>
            <w:tcW w:w="1620" w:type="dxa"/>
          </w:tcPr>
          <w:p w14:paraId="38F83E5E" w14:textId="77777777" w:rsidR="007575E9" w:rsidRDefault="007575E9">
            <w:pPr>
              <w:pStyle w:val="TAL"/>
              <w:rPr>
                <w:ins w:id="156" w:author="Angelo Centonza" w:date="2022-11-16T10:49:00Z"/>
                <w:lang w:eastAsia="ja-JP"/>
              </w:rPr>
            </w:pPr>
          </w:p>
        </w:tc>
        <w:tc>
          <w:tcPr>
            <w:tcW w:w="1107" w:type="dxa"/>
          </w:tcPr>
          <w:p w14:paraId="38F83E5F" w14:textId="77777777" w:rsidR="007575E9" w:rsidRDefault="007575E9">
            <w:pPr>
              <w:pStyle w:val="TAC"/>
              <w:rPr>
                <w:ins w:id="157" w:author="Angelo Centonza" w:date="2022-11-16T10:49:00Z"/>
              </w:rPr>
            </w:pPr>
            <w:ins w:id="158" w:author="Angelo Centonza" w:date="2022-11-16T10:49:00Z">
              <w:r>
                <w:rPr>
                  <w:lang w:eastAsia="zh-CN"/>
                </w:rPr>
                <w:t>YES</w:t>
              </w:r>
            </w:ins>
          </w:p>
        </w:tc>
        <w:tc>
          <w:tcPr>
            <w:tcW w:w="1080" w:type="dxa"/>
          </w:tcPr>
          <w:p w14:paraId="38F83E60" w14:textId="77777777" w:rsidR="007575E9" w:rsidRDefault="007575E9">
            <w:pPr>
              <w:pStyle w:val="TAC"/>
              <w:rPr>
                <w:ins w:id="159" w:author="Angelo Centonza" w:date="2022-11-16T10:49:00Z"/>
              </w:rPr>
            </w:pPr>
            <w:ins w:id="160" w:author="Angelo Centonza" w:date="2022-11-16T10:49:00Z">
              <w:r>
                <w:rPr>
                  <w:lang w:eastAsia="zh-CN"/>
                </w:rPr>
                <w:t>ignore</w:t>
              </w:r>
            </w:ins>
          </w:p>
        </w:tc>
      </w:tr>
      <w:tr w:rsidR="007575E9" w14:paraId="38F83E69" w14:textId="77777777">
        <w:trPr>
          <w:ins w:id="161" w:author="Angelo Centonza" w:date="2022-11-16T10:49:00Z"/>
        </w:trPr>
        <w:tc>
          <w:tcPr>
            <w:tcW w:w="2312" w:type="dxa"/>
          </w:tcPr>
          <w:p w14:paraId="38F83E62" w14:textId="77777777" w:rsidR="007575E9" w:rsidRDefault="007575E9">
            <w:pPr>
              <w:pStyle w:val="TAL"/>
              <w:ind w:left="33"/>
              <w:rPr>
                <w:ins w:id="162" w:author="Angelo Centonza" w:date="2022-11-16T10:49:00Z"/>
                <w:lang w:eastAsia="ja-JP"/>
              </w:rPr>
            </w:pPr>
            <w:ins w:id="163" w:author="Angelo Centonza" w:date="2022-11-16T10:49:00Z">
              <w:r>
                <w:rPr>
                  <w:lang w:eastAsia="ja-JP"/>
                </w:rPr>
                <w:t>&gt;RACH Report List Item</w:t>
              </w:r>
            </w:ins>
          </w:p>
        </w:tc>
        <w:tc>
          <w:tcPr>
            <w:tcW w:w="1070" w:type="dxa"/>
          </w:tcPr>
          <w:p w14:paraId="38F83E63" w14:textId="77777777" w:rsidR="007575E9" w:rsidRDefault="007575E9">
            <w:pPr>
              <w:pStyle w:val="TAL"/>
              <w:rPr>
                <w:ins w:id="164" w:author="Angelo Centonza" w:date="2022-11-16T10:49:00Z"/>
                <w:lang w:eastAsia="ja-JP"/>
              </w:rPr>
            </w:pPr>
          </w:p>
        </w:tc>
        <w:tc>
          <w:tcPr>
            <w:tcW w:w="900" w:type="dxa"/>
          </w:tcPr>
          <w:p w14:paraId="38F83E64" w14:textId="77777777" w:rsidR="007575E9" w:rsidRDefault="007575E9">
            <w:pPr>
              <w:pStyle w:val="TAL"/>
              <w:rPr>
                <w:ins w:id="165" w:author="Angelo Centonza" w:date="2022-11-16T10:49:00Z"/>
                <w:lang w:eastAsia="ja-JP"/>
              </w:rPr>
            </w:pPr>
            <w:ins w:id="166" w:author="Angelo Centonza" w:date="2022-11-16T10:49:00Z">
              <w:r>
                <w:rPr>
                  <w:lang w:eastAsia="ja-JP"/>
                </w:rPr>
                <w:t>1 .. &lt;maxnoofRACHReports&gt;</w:t>
              </w:r>
            </w:ins>
          </w:p>
        </w:tc>
        <w:tc>
          <w:tcPr>
            <w:tcW w:w="1800" w:type="dxa"/>
          </w:tcPr>
          <w:p w14:paraId="38F83E65" w14:textId="77777777" w:rsidR="007575E9" w:rsidRDefault="007575E9">
            <w:pPr>
              <w:pStyle w:val="TAL"/>
              <w:rPr>
                <w:ins w:id="167" w:author="Angelo Centonza" w:date="2022-11-16T10:49:00Z"/>
              </w:rPr>
            </w:pPr>
          </w:p>
        </w:tc>
        <w:tc>
          <w:tcPr>
            <w:tcW w:w="1620" w:type="dxa"/>
          </w:tcPr>
          <w:p w14:paraId="38F83E66" w14:textId="77777777" w:rsidR="007575E9" w:rsidRDefault="007575E9">
            <w:pPr>
              <w:pStyle w:val="TAL"/>
              <w:rPr>
                <w:ins w:id="168" w:author="Angelo Centonza" w:date="2022-11-16T10:49:00Z"/>
                <w:lang w:eastAsia="ja-JP"/>
              </w:rPr>
            </w:pPr>
          </w:p>
        </w:tc>
        <w:tc>
          <w:tcPr>
            <w:tcW w:w="1107" w:type="dxa"/>
          </w:tcPr>
          <w:p w14:paraId="38F83E67" w14:textId="77777777" w:rsidR="007575E9" w:rsidRDefault="007575E9">
            <w:pPr>
              <w:pStyle w:val="TAC"/>
              <w:rPr>
                <w:ins w:id="169" w:author="Angelo Centonza" w:date="2022-11-16T10:49:00Z"/>
                <w:lang w:eastAsia="ja-JP"/>
              </w:rPr>
            </w:pPr>
            <w:ins w:id="170" w:author="Angelo Centonza" w:date="2022-11-16T10:49:00Z">
              <w:r>
                <w:rPr>
                  <w:lang w:eastAsia="zh-CN"/>
                </w:rPr>
                <w:t>EACH</w:t>
              </w:r>
            </w:ins>
          </w:p>
        </w:tc>
        <w:tc>
          <w:tcPr>
            <w:tcW w:w="1080" w:type="dxa"/>
          </w:tcPr>
          <w:p w14:paraId="38F83E68" w14:textId="77777777" w:rsidR="007575E9" w:rsidRDefault="007575E9">
            <w:pPr>
              <w:pStyle w:val="TAC"/>
              <w:rPr>
                <w:ins w:id="171" w:author="Angelo Centonza" w:date="2022-11-16T10:49:00Z"/>
                <w:lang w:eastAsia="ja-JP"/>
              </w:rPr>
            </w:pPr>
            <w:ins w:id="172" w:author="Angelo Centonza" w:date="2022-11-16T10:49:00Z">
              <w:r>
                <w:rPr>
                  <w:lang w:eastAsia="zh-CN"/>
                </w:rPr>
                <w:t>ignore</w:t>
              </w:r>
            </w:ins>
          </w:p>
        </w:tc>
      </w:tr>
      <w:tr w:rsidR="007575E9" w14:paraId="38F83E71" w14:textId="77777777">
        <w:trPr>
          <w:ins w:id="173" w:author="Angelo Centonza" w:date="2022-11-16T10:49:00Z"/>
        </w:trPr>
        <w:tc>
          <w:tcPr>
            <w:tcW w:w="2312" w:type="dxa"/>
          </w:tcPr>
          <w:p w14:paraId="38F83E6A" w14:textId="77777777" w:rsidR="007575E9" w:rsidRDefault="007575E9">
            <w:pPr>
              <w:pStyle w:val="TAL"/>
              <w:ind w:left="175"/>
              <w:rPr>
                <w:ins w:id="174" w:author="Angelo Centonza" w:date="2022-11-16T10:49:00Z"/>
                <w:lang w:eastAsia="zh-CN"/>
              </w:rPr>
            </w:pPr>
            <w:ins w:id="175" w:author="Angelo Centonza" w:date="2022-11-16T10:49:00Z">
              <w:r>
                <w:rPr>
                  <w:lang w:eastAsia="ja-JP"/>
                </w:rPr>
                <w:t>&gt;&gt;Random access Indication</w:t>
              </w:r>
            </w:ins>
          </w:p>
        </w:tc>
        <w:tc>
          <w:tcPr>
            <w:tcW w:w="1070" w:type="dxa"/>
          </w:tcPr>
          <w:p w14:paraId="38F83E6B" w14:textId="77777777" w:rsidR="007575E9" w:rsidRDefault="007575E9">
            <w:pPr>
              <w:pStyle w:val="TAL"/>
              <w:rPr>
                <w:ins w:id="176" w:author="Angelo Centonza" w:date="2022-11-16T10:49:00Z"/>
                <w:lang w:val="es-ES" w:eastAsia="zh-CN"/>
              </w:rPr>
            </w:pPr>
            <w:ins w:id="177" w:author="Angelo Centonza" w:date="2022-11-16T10:49:00Z">
              <w:r>
                <w:rPr>
                  <w:lang w:val="es-ES" w:eastAsia="ja-JP"/>
                </w:rPr>
                <w:t>M</w:t>
              </w:r>
            </w:ins>
          </w:p>
        </w:tc>
        <w:tc>
          <w:tcPr>
            <w:tcW w:w="900" w:type="dxa"/>
          </w:tcPr>
          <w:p w14:paraId="38F83E6C" w14:textId="77777777" w:rsidR="007575E9" w:rsidRDefault="007575E9">
            <w:pPr>
              <w:pStyle w:val="TAL"/>
              <w:rPr>
                <w:ins w:id="178" w:author="Angelo Centonza" w:date="2022-11-16T10:49:00Z"/>
                <w:lang w:eastAsia="ja-JP"/>
              </w:rPr>
            </w:pPr>
          </w:p>
        </w:tc>
        <w:tc>
          <w:tcPr>
            <w:tcW w:w="1800" w:type="dxa"/>
          </w:tcPr>
          <w:p w14:paraId="38F83E6D" w14:textId="77777777" w:rsidR="007575E9" w:rsidRDefault="007575E9">
            <w:pPr>
              <w:pStyle w:val="TAL"/>
              <w:rPr>
                <w:ins w:id="179" w:author="Angelo Centonza" w:date="2022-11-16T10:49:00Z"/>
                <w:snapToGrid w:val="0"/>
                <w:lang w:eastAsia="ja-JP"/>
              </w:rPr>
            </w:pPr>
            <w:ins w:id="180" w:author="Angelo Centonza" w:date="2022-11-16T10:49:00Z">
              <w:r>
                <w:rPr>
                  <w:lang w:eastAsia="ja-JP"/>
                </w:rPr>
                <w:t>ENUMARATED (true, …)</w:t>
              </w:r>
            </w:ins>
          </w:p>
        </w:tc>
        <w:tc>
          <w:tcPr>
            <w:tcW w:w="1620" w:type="dxa"/>
          </w:tcPr>
          <w:p w14:paraId="38F83E6E" w14:textId="77777777" w:rsidR="007575E9" w:rsidRDefault="007575E9">
            <w:pPr>
              <w:pStyle w:val="TAL"/>
              <w:rPr>
                <w:ins w:id="181" w:author="Angelo Centonza" w:date="2022-11-16T10:49:00Z"/>
                <w:rFonts w:cs="Arial"/>
                <w:szCs w:val="18"/>
                <w:lang w:eastAsia="ja-JP"/>
              </w:rPr>
            </w:pPr>
          </w:p>
        </w:tc>
        <w:tc>
          <w:tcPr>
            <w:tcW w:w="1107" w:type="dxa"/>
          </w:tcPr>
          <w:p w14:paraId="38F83E6F" w14:textId="77777777" w:rsidR="007575E9" w:rsidRDefault="007575E9">
            <w:pPr>
              <w:pStyle w:val="TAC"/>
              <w:rPr>
                <w:ins w:id="182" w:author="Angelo Centonza" w:date="2022-11-16T10:49:00Z"/>
              </w:rPr>
            </w:pPr>
            <w:ins w:id="183" w:author="Angelo Centonza" w:date="2022-11-16T10:49:00Z">
              <w:r>
                <w:rPr>
                  <w:lang w:eastAsia="ja-JP"/>
                </w:rPr>
                <w:t>YES</w:t>
              </w:r>
            </w:ins>
          </w:p>
        </w:tc>
        <w:tc>
          <w:tcPr>
            <w:tcW w:w="1080" w:type="dxa"/>
          </w:tcPr>
          <w:p w14:paraId="38F83E70" w14:textId="77777777" w:rsidR="007575E9" w:rsidRDefault="007575E9">
            <w:pPr>
              <w:pStyle w:val="TAC"/>
              <w:rPr>
                <w:ins w:id="184" w:author="Angelo Centonza" w:date="2022-11-16T10:49:00Z"/>
              </w:rPr>
            </w:pPr>
            <w:ins w:id="185" w:author="Angelo Centonza" w:date="2022-11-16T10:49:00Z">
              <w:r>
                <w:rPr>
                  <w:lang w:eastAsia="ja-JP"/>
                </w:rPr>
                <w:t>ignore</w:t>
              </w:r>
            </w:ins>
          </w:p>
        </w:tc>
      </w:tr>
      <w:tr w:rsidR="007575E9" w14:paraId="38F83E79" w14:textId="77777777">
        <w:trPr>
          <w:ins w:id="186" w:author="Angelo Centonza" w:date="2022-11-16T10:49:00Z"/>
        </w:trPr>
        <w:tc>
          <w:tcPr>
            <w:tcW w:w="2312" w:type="dxa"/>
          </w:tcPr>
          <w:p w14:paraId="38F83E72" w14:textId="77777777" w:rsidR="007575E9" w:rsidRDefault="007575E9">
            <w:pPr>
              <w:pStyle w:val="TAL"/>
              <w:ind w:left="175"/>
              <w:rPr>
                <w:ins w:id="187" w:author="Angelo Centonza" w:date="2022-11-16T10:49:00Z"/>
                <w:lang w:val="en-US" w:eastAsia="zh-CN"/>
              </w:rPr>
            </w:pPr>
            <w:ins w:id="188" w:author="Angelo Centonza" w:date="2022-11-16T10:49:00Z">
              <w:r>
                <w:rPr>
                  <w:lang w:eastAsia="zh-CN"/>
                </w:rPr>
                <w:t>&gt;&gt;</w:t>
              </w:r>
              <w:r>
                <w:rPr>
                  <w:lang w:val="en-US" w:eastAsia="zh-CN"/>
                </w:rPr>
                <w:t>M</w:t>
              </w:r>
              <w:r>
                <w:rPr>
                  <w:lang w:eastAsia="zh-CN"/>
                </w:rPr>
                <w:t xml:space="preserve">-NG-RAN </w:t>
              </w:r>
              <w:r>
                <w:rPr>
                  <w:lang w:eastAsia="ja-JP"/>
                </w:rPr>
                <w:t>UE Assistant Identifier</w:t>
              </w:r>
            </w:ins>
          </w:p>
        </w:tc>
        <w:tc>
          <w:tcPr>
            <w:tcW w:w="1070" w:type="dxa"/>
          </w:tcPr>
          <w:p w14:paraId="38F83E73" w14:textId="77777777" w:rsidR="007575E9" w:rsidRDefault="007575E9">
            <w:pPr>
              <w:pStyle w:val="TAL"/>
              <w:rPr>
                <w:ins w:id="189" w:author="Angelo Centonza" w:date="2022-11-16T10:49:00Z"/>
                <w:lang w:eastAsia="zh-CN"/>
              </w:rPr>
            </w:pPr>
            <w:ins w:id="190" w:author="Angelo Centonza" w:date="2022-11-16T10:49:00Z">
              <w:r>
                <w:rPr>
                  <w:lang w:eastAsia="zh-CN"/>
                </w:rPr>
                <w:t>M</w:t>
              </w:r>
            </w:ins>
          </w:p>
        </w:tc>
        <w:tc>
          <w:tcPr>
            <w:tcW w:w="900" w:type="dxa"/>
          </w:tcPr>
          <w:p w14:paraId="38F83E74" w14:textId="77777777" w:rsidR="007575E9" w:rsidRDefault="007575E9">
            <w:pPr>
              <w:pStyle w:val="TAL"/>
              <w:rPr>
                <w:ins w:id="191" w:author="Angelo Centonza" w:date="2022-11-16T10:49:00Z"/>
                <w:lang w:eastAsia="ja-JP"/>
              </w:rPr>
            </w:pPr>
          </w:p>
        </w:tc>
        <w:tc>
          <w:tcPr>
            <w:tcW w:w="1800" w:type="dxa"/>
          </w:tcPr>
          <w:p w14:paraId="38F83E75" w14:textId="77777777" w:rsidR="007575E9" w:rsidRDefault="007575E9">
            <w:pPr>
              <w:pStyle w:val="TAL"/>
              <w:rPr>
                <w:ins w:id="192" w:author="Angelo Centonza" w:date="2022-11-16T10:49:00Z"/>
                <w:snapToGrid w:val="0"/>
                <w:lang w:eastAsia="ja-JP"/>
              </w:rPr>
            </w:pPr>
            <w:ins w:id="193" w:author="Angelo Centonza" w:date="2022-11-16T10:49:00Z">
              <w:r>
                <w:rPr>
                  <w:snapToGrid w:val="0"/>
                  <w:lang w:eastAsia="ja-JP"/>
                </w:rPr>
                <w:t>NG-RAN node UE XnAP ID</w:t>
              </w:r>
              <w:r>
                <w:rPr>
                  <w:snapToGrid w:val="0"/>
                  <w:lang w:eastAsia="ja-JP"/>
                </w:rPr>
                <w:br/>
              </w:r>
              <w:r>
                <w:rPr>
                  <w:lang w:eastAsia="ja-JP"/>
                </w:rPr>
                <w:t>9.2.3.16</w:t>
              </w:r>
            </w:ins>
          </w:p>
        </w:tc>
        <w:tc>
          <w:tcPr>
            <w:tcW w:w="1620" w:type="dxa"/>
          </w:tcPr>
          <w:p w14:paraId="38F83E76" w14:textId="77777777" w:rsidR="007575E9" w:rsidRDefault="007575E9">
            <w:pPr>
              <w:pStyle w:val="TAL"/>
              <w:rPr>
                <w:ins w:id="194" w:author="Angelo Centonza" w:date="2022-11-16T10:49:00Z"/>
                <w:rFonts w:cs="Arial"/>
                <w:szCs w:val="18"/>
                <w:lang w:eastAsia="ja-JP"/>
              </w:rPr>
            </w:pPr>
            <w:ins w:id="195" w:author="Angelo Centonza" w:date="2022-11-16T10:49:00Z">
              <w:r>
                <w:rPr>
                  <w:rFonts w:cs="Arial"/>
                  <w:szCs w:val="18"/>
                  <w:lang w:eastAsia="ja-JP"/>
                </w:rPr>
                <w:t xml:space="preserve">Allocated at the </w:t>
              </w:r>
              <w:r>
                <w:rPr>
                  <w:rFonts w:cs="Arial"/>
                  <w:szCs w:val="18"/>
                  <w:lang w:eastAsia="zh-CN"/>
                </w:rPr>
                <w:t>M-NG-RAN node</w:t>
              </w:r>
            </w:ins>
          </w:p>
        </w:tc>
        <w:tc>
          <w:tcPr>
            <w:tcW w:w="1107" w:type="dxa"/>
          </w:tcPr>
          <w:p w14:paraId="38F83E77" w14:textId="77777777" w:rsidR="007575E9" w:rsidRDefault="007575E9">
            <w:pPr>
              <w:pStyle w:val="TAC"/>
              <w:rPr>
                <w:ins w:id="196" w:author="Angelo Centonza" w:date="2022-11-16T10:49:00Z"/>
              </w:rPr>
            </w:pPr>
            <w:ins w:id="197" w:author="Angelo Centonza" w:date="2022-11-16T10:49:00Z">
              <w:r>
                <w:t>YES</w:t>
              </w:r>
            </w:ins>
          </w:p>
        </w:tc>
        <w:tc>
          <w:tcPr>
            <w:tcW w:w="1080" w:type="dxa"/>
          </w:tcPr>
          <w:p w14:paraId="38F83E78" w14:textId="77777777" w:rsidR="007575E9" w:rsidRDefault="007575E9">
            <w:pPr>
              <w:pStyle w:val="TAC"/>
              <w:rPr>
                <w:ins w:id="198" w:author="Angelo Centonza" w:date="2022-11-16T10:49:00Z"/>
              </w:rPr>
            </w:pPr>
            <w:ins w:id="199" w:author="Angelo Centonza" w:date="2022-11-16T10:49:00Z">
              <w:r>
                <w:t>reject</w:t>
              </w:r>
            </w:ins>
          </w:p>
        </w:tc>
      </w:tr>
      <w:tr w:rsidR="007575E9" w14:paraId="38F83E81" w14:textId="77777777">
        <w:trPr>
          <w:ins w:id="200" w:author="Angelo Centonza" w:date="2022-11-16T10:49:00Z"/>
        </w:trPr>
        <w:tc>
          <w:tcPr>
            <w:tcW w:w="2312" w:type="dxa"/>
          </w:tcPr>
          <w:p w14:paraId="38F83E7A" w14:textId="77777777" w:rsidR="007575E9" w:rsidRDefault="007575E9">
            <w:pPr>
              <w:pStyle w:val="TAL"/>
              <w:ind w:left="175"/>
              <w:rPr>
                <w:ins w:id="201" w:author="Angelo Centonza" w:date="2022-11-16T10:49:00Z"/>
                <w:lang w:val="en-US" w:eastAsia="ja-JP"/>
              </w:rPr>
            </w:pPr>
            <w:ins w:id="202" w:author="Angelo Centonza" w:date="2022-11-16T10:49:00Z">
              <w:r>
                <w:rPr>
                  <w:lang w:eastAsia="zh-CN"/>
                </w:rPr>
                <w:t xml:space="preserve">&gt;&gt;S-NG-RAN </w:t>
              </w:r>
              <w:r>
                <w:rPr>
                  <w:lang w:eastAsia="ja-JP"/>
                </w:rPr>
                <w:t>UE Assistant Identifier</w:t>
              </w:r>
            </w:ins>
          </w:p>
        </w:tc>
        <w:tc>
          <w:tcPr>
            <w:tcW w:w="1070" w:type="dxa"/>
          </w:tcPr>
          <w:p w14:paraId="38F83E7B" w14:textId="77777777" w:rsidR="007575E9" w:rsidRDefault="007575E9">
            <w:pPr>
              <w:pStyle w:val="TAL"/>
              <w:rPr>
                <w:ins w:id="203" w:author="Angelo Centonza" w:date="2022-11-16T10:49:00Z"/>
                <w:lang w:eastAsia="ja-JP"/>
              </w:rPr>
            </w:pPr>
            <w:ins w:id="204" w:author="Angelo Centonza" w:date="2022-11-16T10:49:00Z">
              <w:r>
                <w:rPr>
                  <w:lang w:eastAsia="zh-CN"/>
                </w:rPr>
                <w:t>M</w:t>
              </w:r>
            </w:ins>
          </w:p>
        </w:tc>
        <w:tc>
          <w:tcPr>
            <w:tcW w:w="900" w:type="dxa"/>
          </w:tcPr>
          <w:p w14:paraId="38F83E7C" w14:textId="77777777" w:rsidR="007575E9" w:rsidRDefault="007575E9">
            <w:pPr>
              <w:pStyle w:val="TAL"/>
              <w:rPr>
                <w:ins w:id="205" w:author="Angelo Centonza" w:date="2022-11-16T10:49:00Z"/>
                <w:lang w:eastAsia="ja-JP"/>
              </w:rPr>
            </w:pPr>
          </w:p>
        </w:tc>
        <w:tc>
          <w:tcPr>
            <w:tcW w:w="1800" w:type="dxa"/>
          </w:tcPr>
          <w:p w14:paraId="38F83E7D" w14:textId="77777777" w:rsidR="007575E9" w:rsidRDefault="007575E9">
            <w:pPr>
              <w:pStyle w:val="TAL"/>
              <w:rPr>
                <w:ins w:id="206" w:author="Angelo Centonza" w:date="2022-11-16T10:49:00Z"/>
              </w:rPr>
            </w:pPr>
            <w:ins w:id="207" w:author="Angelo Centonza" w:date="2022-11-16T10:49:00Z">
              <w:r>
                <w:rPr>
                  <w:snapToGrid w:val="0"/>
                  <w:lang w:eastAsia="ja-JP"/>
                </w:rPr>
                <w:t>NG-RAN node UE XnAP ID</w:t>
              </w:r>
              <w:r>
                <w:rPr>
                  <w:snapToGrid w:val="0"/>
                  <w:lang w:eastAsia="ja-JP"/>
                </w:rPr>
                <w:br/>
              </w:r>
              <w:r>
                <w:rPr>
                  <w:lang w:eastAsia="ja-JP"/>
                </w:rPr>
                <w:t>9.2.3.16</w:t>
              </w:r>
            </w:ins>
          </w:p>
        </w:tc>
        <w:tc>
          <w:tcPr>
            <w:tcW w:w="1620" w:type="dxa"/>
          </w:tcPr>
          <w:p w14:paraId="38F83E7E" w14:textId="77777777" w:rsidR="007575E9" w:rsidRDefault="007575E9">
            <w:pPr>
              <w:pStyle w:val="TAL"/>
              <w:rPr>
                <w:ins w:id="208" w:author="Angelo Centonza" w:date="2022-11-16T10:49:00Z"/>
                <w:lang w:eastAsia="ja-JP"/>
              </w:rPr>
            </w:pPr>
            <w:ins w:id="209" w:author="Angelo Centonza" w:date="2022-11-16T10:49:00Z">
              <w:r>
                <w:rPr>
                  <w:rFonts w:cs="Arial"/>
                  <w:szCs w:val="18"/>
                  <w:lang w:eastAsia="ja-JP"/>
                </w:rPr>
                <w:t xml:space="preserve">Allocated at the </w:t>
              </w:r>
              <w:r>
                <w:rPr>
                  <w:rFonts w:cs="Arial"/>
                  <w:szCs w:val="18"/>
                  <w:lang w:eastAsia="zh-CN"/>
                </w:rPr>
                <w:t>S-NG-RAN node</w:t>
              </w:r>
            </w:ins>
          </w:p>
        </w:tc>
        <w:tc>
          <w:tcPr>
            <w:tcW w:w="1107" w:type="dxa"/>
          </w:tcPr>
          <w:p w14:paraId="38F83E7F" w14:textId="77777777" w:rsidR="007575E9" w:rsidRDefault="007575E9">
            <w:pPr>
              <w:pStyle w:val="TAC"/>
              <w:rPr>
                <w:ins w:id="210" w:author="Angelo Centonza" w:date="2022-11-16T10:49:00Z"/>
                <w:lang w:eastAsia="ja-JP"/>
              </w:rPr>
            </w:pPr>
            <w:ins w:id="211" w:author="Angelo Centonza" w:date="2022-11-16T10:49:00Z">
              <w:r>
                <w:t>YES</w:t>
              </w:r>
            </w:ins>
          </w:p>
        </w:tc>
        <w:tc>
          <w:tcPr>
            <w:tcW w:w="1080" w:type="dxa"/>
          </w:tcPr>
          <w:p w14:paraId="38F83E80" w14:textId="77777777" w:rsidR="007575E9" w:rsidRDefault="007575E9">
            <w:pPr>
              <w:pStyle w:val="TAC"/>
              <w:rPr>
                <w:ins w:id="212" w:author="Angelo Centonza" w:date="2022-11-16T10:49:00Z"/>
                <w:lang w:eastAsia="ja-JP"/>
              </w:rPr>
            </w:pPr>
            <w:ins w:id="213" w:author="Angelo Centonza" w:date="2022-11-16T10:49:00Z">
              <w:r>
                <w:t>reject</w:t>
              </w:r>
            </w:ins>
          </w:p>
        </w:tc>
      </w:tr>
    </w:tbl>
    <w:p w14:paraId="38F83E82" w14:textId="77777777" w:rsidR="007575E9" w:rsidRDefault="007575E9">
      <w:pPr>
        <w:rPr>
          <w:b/>
          <w:bCs/>
        </w:rPr>
      </w:pPr>
    </w:p>
    <w:p w14:paraId="38F83E83" w14:textId="77777777" w:rsidR="007575E9" w:rsidRDefault="007575E9">
      <w:pPr>
        <w:rPr>
          <w:b/>
          <w:bCs/>
        </w:rPr>
      </w:pPr>
      <w:r>
        <w:rPr>
          <w:b/>
          <w:bCs/>
        </w:rPr>
        <w:t xml:space="preserve">Q4: Companies are requested to provide their views on their preference among Option 1 and Option 2 for the Xn solution for RA Report Retrieval? </w:t>
      </w:r>
    </w:p>
    <w:p w14:paraId="38F83E84" w14:textId="77777777" w:rsidR="007575E9" w:rsidRDefault="007575E9">
      <w:pPr>
        <w:rPr>
          <w:b/>
          <w:bCs/>
        </w:rPr>
      </w:pPr>
    </w:p>
    <w:p w14:paraId="38F83E85" w14:textId="77777777" w:rsidR="007575E9" w:rsidRDefault="007575E9">
      <w:pPr>
        <w:numPr>
          <w:ilvl w:val="0"/>
          <w:numId w:val="7"/>
        </w:numPr>
        <w:rPr>
          <w:b/>
          <w:bCs/>
          <w:lang w:eastAsia="zh-CN"/>
        </w:rPr>
      </w:pPr>
      <w:r>
        <w:rPr>
          <w:b/>
          <w:bCs/>
          <w:lang w:eastAsia="zh-CN"/>
        </w:rPr>
        <w:t xml:space="preserve">Option 1 (UE-associated): </w:t>
      </w:r>
      <w:r>
        <w:rPr>
          <w:lang w:eastAsia="zh-CN"/>
        </w:rPr>
        <w:t>Define a new class-1 message (e.g., RACH INDICATION) over Xn so that the S-NG-RAN can inform M-NG-RAN that one or more RACH reports are available at the UE.</w:t>
      </w:r>
    </w:p>
    <w:p w14:paraId="38F83E86" w14:textId="77777777" w:rsidR="007575E9" w:rsidRDefault="007575E9">
      <w:pPr>
        <w:numPr>
          <w:ilvl w:val="0"/>
          <w:numId w:val="7"/>
        </w:numPr>
        <w:rPr>
          <w:ins w:id="214" w:author="Angelo Centonza" w:date="2022-11-16T10:49:00Z"/>
          <w:b/>
          <w:bCs/>
          <w:rPrChange w:id="215" w:author="Angelo Centonza" w:date="2022-11-16T10:49:00Z">
            <w:rPr>
              <w:ins w:id="216" w:author="Angelo Centonza" w:date="2022-11-16T10:49:00Z"/>
            </w:rPr>
          </w:rPrChange>
        </w:rPr>
      </w:pPr>
      <w:r>
        <w:rPr>
          <w:b/>
          <w:bCs/>
        </w:rPr>
        <w:t xml:space="preserve">Option 2 (non-UE associated): </w:t>
      </w:r>
      <w:r>
        <w:t>Reuse ACCESS and MOBILITY INDICATION message over Xn. S-NG-RAN can indicate the RACH occurrence indication of multiple UEs to M-NG-RAN (e.g., by including an indication and NG-RAN node UE XnAP ID)</w:t>
      </w:r>
    </w:p>
    <w:p w14:paraId="38F83E87" w14:textId="77777777" w:rsidR="007575E9" w:rsidRDefault="007575E9">
      <w:pPr>
        <w:numPr>
          <w:ilvl w:val="0"/>
          <w:numId w:val="7"/>
        </w:numPr>
        <w:rPr>
          <w:ins w:id="217" w:author="Angelo Centonza" w:date="2022-11-16T10:49:00Z"/>
          <w:b/>
          <w:bCs/>
          <w:color w:val="0070C0"/>
          <w:lang w:eastAsia="zh-CN"/>
        </w:rPr>
      </w:pPr>
      <w:ins w:id="218" w:author="Angelo Centonza" w:date="2022-11-16T10:49:00Z">
        <w:r>
          <w:rPr>
            <w:b/>
            <w:bCs/>
            <w:color w:val="0070C0"/>
            <w:lang w:eastAsia="zh-CN"/>
          </w:rPr>
          <w:lastRenderedPageBreak/>
          <w:t xml:space="preserve">Option 3 (non-UE-associated): Define a new class-1 message (e.g., RACH INDICATION) over Xn so that the S-NG-RAN can inform M-NG-RAN that one or more RACH reports are available at one or more UEs </w:t>
        </w:r>
      </w:ins>
      <w:ins w:id="219" w:author="Angelo Centonza" w:date="2022-11-16T10:50:00Z">
        <w:r>
          <w:rPr>
            <w:b/>
            <w:bCs/>
            <w:color w:val="0070C0"/>
            <w:lang w:eastAsia="zh-CN"/>
          </w:rPr>
          <w:t xml:space="preserve">(e.g., by including an indication and NG-RAN node UE XnAP ID) </w:t>
        </w:r>
      </w:ins>
      <w:ins w:id="220" w:author="Angelo Centonza" w:date="2022-11-16T10:49:00Z">
        <w:r>
          <w:rPr>
            <w:b/>
            <w:bCs/>
            <w:color w:val="0070C0"/>
            <w:lang w:eastAsia="zh-CN"/>
          </w:rPr>
          <w:t xml:space="preserve">as mentioned in [4] </w:t>
        </w:r>
      </w:ins>
    </w:p>
    <w:p w14:paraId="38F83E88" w14:textId="77777777" w:rsidR="007575E9" w:rsidRDefault="007575E9">
      <w:pPr>
        <w:numPr>
          <w:ilvl w:val="0"/>
          <w:numId w:val="7"/>
        </w:numPr>
        <w:rPr>
          <w:b/>
          <w:bCs/>
        </w:rPr>
      </w:pPr>
    </w:p>
    <w:p w14:paraId="38F83E89" w14:textId="77777777" w:rsidR="007575E9" w:rsidRDefault="007575E9">
      <w:pPr>
        <w:rPr>
          <w:b/>
          <w:bCs/>
          <w:lang w:eastAsia="zh-CN"/>
        </w:rPr>
      </w:pPr>
    </w:p>
    <w:tbl>
      <w:tblPr>
        <w:tblW w:w="0" w:type="auto"/>
        <w:tblInd w:w="1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14"/>
        <w:gridCol w:w="1701"/>
        <w:gridCol w:w="6062"/>
      </w:tblGrid>
      <w:tr w:rsidR="007575E9" w14:paraId="38F83E8D" w14:textId="77777777">
        <w:tc>
          <w:tcPr>
            <w:tcW w:w="1514" w:type="dxa"/>
            <w:shd w:val="clear" w:color="auto" w:fill="00B0F0"/>
          </w:tcPr>
          <w:p w14:paraId="38F83E8A" w14:textId="77777777" w:rsidR="007575E9" w:rsidRDefault="007575E9">
            <w:pPr>
              <w:rPr>
                <w:b/>
                <w:bCs/>
                <w:lang w:val="en-GB" w:eastAsia="zh-CN"/>
              </w:rPr>
            </w:pPr>
            <w:r>
              <w:rPr>
                <w:rFonts w:hint="eastAsia"/>
                <w:b/>
                <w:bCs/>
                <w:lang w:val="en-GB" w:eastAsia="zh-CN"/>
              </w:rPr>
              <w:t>C</w:t>
            </w:r>
            <w:r>
              <w:rPr>
                <w:b/>
                <w:bCs/>
                <w:lang w:val="en-GB" w:eastAsia="zh-CN"/>
              </w:rPr>
              <w:t>ompanies</w:t>
            </w:r>
          </w:p>
        </w:tc>
        <w:tc>
          <w:tcPr>
            <w:tcW w:w="1701" w:type="dxa"/>
            <w:shd w:val="clear" w:color="auto" w:fill="00B0F0"/>
          </w:tcPr>
          <w:p w14:paraId="38F83E8B" w14:textId="77777777" w:rsidR="007575E9" w:rsidRDefault="007575E9">
            <w:pPr>
              <w:rPr>
                <w:b/>
                <w:bCs/>
                <w:lang w:eastAsia="zh-CN"/>
              </w:rPr>
            </w:pPr>
            <w:r>
              <w:rPr>
                <w:b/>
                <w:bCs/>
                <w:lang w:eastAsia="zh-CN"/>
              </w:rPr>
              <w:t>Option 1 or 2 or 3</w:t>
            </w:r>
          </w:p>
        </w:tc>
        <w:tc>
          <w:tcPr>
            <w:tcW w:w="6062" w:type="dxa"/>
            <w:shd w:val="clear" w:color="auto" w:fill="00B0F0"/>
          </w:tcPr>
          <w:p w14:paraId="38F83E8C" w14:textId="77777777" w:rsidR="007575E9" w:rsidRDefault="007575E9">
            <w:pPr>
              <w:rPr>
                <w:b/>
                <w:bCs/>
                <w:lang w:val="en-GB" w:eastAsia="zh-CN"/>
              </w:rPr>
            </w:pPr>
            <w:r>
              <w:rPr>
                <w:rFonts w:hint="eastAsia"/>
                <w:b/>
                <w:bCs/>
                <w:lang w:val="en-GB" w:eastAsia="zh-CN"/>
              </w:rPr>
              <w:t>C</w:t>
            </w:r>
            <w:r>
              <w:rPr>
                <w:b/>
                <w:bCs/>
                <w:lang w:val="en-GB" w:eastAsia="zh-CN"/>
              </w:rPr>
              <w:t>omments</w:t>
            </w:r>
          </w:p>
        </w:tc>
      </w:tr>
      <w:tr w:rsidR="007575E9" w14:paraId="38F83E91" w14:textId="77777777">
        <w:tc>
          <w:tcPr>
            <w:tcW w:w="1514" w:type="dxa"/>
          </w:tcPr>
          <w:p w14:paraId="38F83E8E" w14:textId="77777777" w:rsidR="007575E9" w:rsidRDefault="007575E9">
            <w:pPr>
              <w:rPr>
                <w:lang w:eastAsia="zh-CN"/>
              </w:rPr>
            </w:pPr>
            <w:r>
              <w:rPr>
                <w:lang w:eastAsia="zh-CN"/>
              </w:rPr>
              <w:t>Ericsson</w:t>
            </w:r>
          </w:p>
        </w:tc>
        <w:tc>
          <w:tcPr>
            <w:tcW w:w="1701" w:type="dxa"/>
          </w:tcPr>
          <w:p w14:paraId="38F83E8F" w14:textId="77777777" w:rsidR="007575E9" w:rsidRDefault="007575E9">
            <w:pPr>
              <w:rPr>
                <w:lang w:eastAsia="zh-CN"/>
              </w:rPr>
            </w:pPr>
            <w:r>
              <w:rPr>
                <w:lang w:eastAsia="zh-CN"/>
              </w:rPr>
              <w:t>Option 3</w:t>
            </w:r>
          </w:p>
        </w:tc>
        <w:tc>
          <w:tcPr>
            <w:tcW w:w="6062" w:type="dxa"/>
          </w:tcPr>
          <w:p w14:paraId="38F83E90" w14:textId="77777777" w:rsidR="007575E9" w:rsidRDefault="007575E9">
            <w:pPr>
              <w:rPr>
                <w:lang w:eastAsia="zh-CN"/>
              </w:rPr>
            </w:pPr>
            <w:r>
              <w:rPr>
                <w:lang w:eastAsia="zh-CN"/>
              </w:rPr>
              <w:t xml:space="preserve">We believe it is easier to define a procedure that resembles the one used over the F1AP. However, given that there may be many instances of RACH access triggered at the SN, we think it is not scalable to signal an indication from SN to MN in a UE associated manner. There would simply be too many indications. We therefore propose a non UE associated indication, listing the UEs for which RACH access occurred. </w:t>
            </w:r>
          </w:p>
        </w:tc>
      </w:tr>
      <w:tr w:rsidR="007575E9" w14:paraId="38F83E99" w14:textId="77777777">
        <w:tc>
          <w:tcPr>
            <w:tcW w:w="1514" w:type="dxa"/>
          </w:tcPr>
          <w:p w14:paraId="38F83E92" w14:textId="77777777" w:rsidR="007575E9" w:rsidRDefault="007575E9">
            <w:pPr>
              <w:rPr>
                <w:lang w:eastAsia="zh-CN"/>
              </w:rPr>
            </w:pPr>
            <w:r>
              <w:rPr>
                <w:rFonts w:hint="eastAsia"/>
                <w:lang w:eastAsia="zh-CN"/>
              </w:rPr>
              <w:t>H</w:t>
            </w:r>
            <w:r>
              <w:rPr>
                <w:lang w:eastAsia="zh-CN"/>
              </w:rPr>
              <w:t>uawei</w:t>
            </w:r>
          </w:p>
        </w:tc>
        <w:tc>
          <w:tcPr>
            <w:tcW w:w="1701" w:type="dxa"/>
          </w:tcPr>
          <w:p w14:paraId="38F83E93" w14:textId="77777777" w:rsidR="007575E9" w:rsidRDefault="007575E9">
            <w:pPr>
              <w:rPr>
                <w:lang w:eastAsia="zh-CN"/>
              </w:rPr>
            </w:pPr>
            <w:r>
              <w:rPr>
                <w:rFonts w:hint="eastAsia"/>
                <w:lang w:eastAsia="zh-CN"/>
              </w:rPr>
              <w:t>O</w:t>
            </w:r>
            <w:r>
              <w:rPr>
                <w:lang w:eastAsia="zh-CN"/>
              </w:rPr>
              <w:t>ption 1</w:t>
            </w:r>
          </w:p>
        </w:tc>
        <w:tc>
          <w:tcPr>
            <w:tcW w:w="6062" w:type="dxa"/>
          </w:tcPr>
          <w:p w14:paraId="38F83E94" w14:textId="77777777" w:rsidR="007575E9" w:rsidRDefault="007575E9">
            <w:pPr>
              <w:rPr>
                <w:lang w:eastAsia="zh-CN"/>
              </w:rPr>
            </w:pPr>
            <w:r>
              <w:rPr>
                <w:rFonts w:hint="eastAsia"/>
                <w:lang w:eastAsia="zh-CN"/>
              </w:rPr>
              <w:t>W</w:t>
            </w:r>
            <w:r>
              <w:rPr>
                <w:lang w:eastAsia="zh-CN"/>
              </w:rPr>
              <w:t>e think that it is better to keep alignment with F1AP.</w:t>
            </w:r>
          </w:p>
          <w:p w14:paraId="38F83E95" w14:textId="77777777" w:rsidR="007575E9" w:rsidRDefault="007575E9">
            <w:pPr>
              <w:rPr>
                <w:lang w:eastAsia="zh-CN"/>
              </w:rPr>
            </w:pPr>
            <w:r>
              <w:rPr>
                <w:rFonts w:hint="eastAsia"/>
                <w:lang w:eastAsia="zh-CN"/>
              </w:rPr>
              <w:t>C</w:t>
            </w:r>
            <w:r>
              <w:rPr>
                <w:lang w:eastAsia="zh-CN"/>
              </w:rPr>
              <w:t>onsidering the CUDU split case in SN, option 3 implies that the CU has to do some assembling work internally which may delay the indication to the CU.</w:t>
            </w:r>
          </w:p>
          <w:p w14:paraId="38F83E96" w14:textId="77777777" w:rsidR="007575E9" w:rsidRDefault="007575E9">
            <w:pPr>
              <w:rPr>
                <w:lang w:eastAsia="zh-CN"/>
              </w:rPr>
            </w:pPr>
            <w:r>
              <w:rPr>
                <w:lang w:eastAsia="zh-CN"/>
              </w:rPr>
              <w:t xml:space="preserve">Considering that the DU will indicates the occurrence of RACH only for the cases that CU is not aware of, the scalability issue should be manageable. </w:t>
            </w:r>
          </w:p>
          <w:p w14:paraId="38F83E97" w14:textId="77777777" w:rsidR="007575E9" w:rsidRDefault="007575E9">
            <w:pPr>
              <w:rPr>
                <w:lang w:eastAsia="zh-CN"/>
              </w:rPr>
            </w:pPr>
            <w:r>
              <w:rPr>
                <w:rFonts w:hint="eastAsia"/>
                <w:lang w:eastAsia="zh-CN"/>
              </w:rPr>
              <w:t>A</w:t>
            </w:r>
            <w:r>
              <w:rPr>
                <w:lang w:eastAsia="zh-CN"/>
              </w:rPr>
              <w:t>nd we also think that the number of UEs in DC mode is less than the number of UEs in normal state, which indicates that there should be no scalability issue over Xn for option 1.</w:t>
            </w:r>
          </w:p>
          <w:p w14:paraId="38F83E98" w14:textId="77777777" w:rsidR="007575E9" w:rsidRDefault="007575E9">
            <w:pPr>
              <w:rPr>
                <w:lang w:eastAsia="zh-CN"/>
              </w:rPr>
            </w:pPr>
          </w:p>
        </w:tc>
      </w:tr>
      <w:tr w:rsidR="007575E9" w14:paraId="38F83E9F" w14:textId="77777777">
        <w:tc>
          <w:tcPr>
            <w:tcW w:w="1514" w:type="dxa"/>
          </w:tcPr>
          <w:p w14:paraId="38F83E9A" w14:textId="77777777" w:rsidR="007575E9" w:rsidRDefault="007575E9">
            <w:pPr>
              <w:rPr>
                <w:lang w:eastAsia="zh-CN"/>
              </w:rPr>
            </w:pPr>
            <w:r>
              <w:rPr>
                <w:rFonts w:hint="eastAsia"/>
                <w:lang w:eastAsia="zh-CN"/>
              </w:rPr>
              <w:t>ZTE</w:t>
            </w:r>
          </w:p>
        </w:tc>
        <w:tc>
          <w:tcPr>
            <w:tcW w:w="1701" w:type="dxa"/>
          </w:tcPr>
          <w:p w14:paraId="38F83E9B" w14:textId="77777777" w:rsidR="007575E9" w:rsidRDefault="007575E9">
            <w:pPr>
              <w:rPr>
                <w:lang w:eastAsia="zh-CN"/>
              </w:rPr>
            </w:pPr>
            <w:r>
              <w:rPr>
                <w:rFonts w:hint="eastAsia"/>
                <w:lang w:eastAsia="zh-CN"/>
              </w:rPr>
              <w:t>Option 2</w:t>
            </w:r>
          </w:p>
        </w:tc>
        <w:tc>
          <w:tcPr>
            <w:tcW w:w="6062" w:type="dxa"/>
          </w:tcPr>
          <w:p w14:paraId="38F83E9C" w14:textId="77777777" w:rsidR="007575E9" w:rsidRDefault="007575E9">
            <w:pPr>
              <w:rPr>
                <w:lang w:eastAsia="zh-CN"/>
              </w:rPr>
            </w:pPr>
            <w:r>
              <w:rPr>
                <w:rFonts w:hint="eastAsia"/>
                <w:lang w:eastAsia="zh-CN"/>
              </w:rPr>
              <w:t xml:space="preserve">With the same reason for F1AP, we prefer non-UE associated message, so we are not prefer option 1. </w:t>
            </w:r>
          </w:p>
          <w:p w14:paraId="38F83E9D" w14:textId="77777777" w:rsidR="007575E9" w:rsidRDefault="007575E9">
            <w:pPr>
              <w:rPr>
                <w:lang w:eastAsia="zh-CN"/>
              </w:rPr>
            </w:pPr>
            <w:r>
              <w:rPr>
                <w:rFonts w:hint="eastAsia"/>
                <w:lang w:eastAsia="zh-CN"/>
              </w:rPr>
              <w:t xml:space="preserve">Regarding the difference between option 2 </w:t>
            </w:r>
            <w:r w:rsidR="00D82C5D">
              <w:rPr>
                <w:lang w:eastAsia="zh-CN"/>
              </w:rPr>
              <w:t>and</w:t>
            </w:r>
            <w:r>
              <w:rPr>
                <w:rFonts w:hint="eastAsia"/>
                <w:lang w:eastAsia="zh-CN"/>
              </w:rPr>
              <w:t xml:space="preserve"> 3, it is noted option 3 use a new procedure while option 2 reuse a legacy procedure. It is our understanding reuse the Access and Mobility message is more efficient. It is because at the same time, SN can provide multiple type of information</w:t>
            </w:r>
            <w:r w:rsidR="00D82C5D">
              <w:rPr>
                <w:lang w:eastAsia="zh-CN"/>
              </w:rPr>
              <w:t xml:space="preserve"> </w:t>
            </w:r>
            <w:r>
              <w:rPr>
                <w:rFonts w:hint="eastAsia"/>
                <w:lang w:eastAsia="zh-CN"/>
              </w:rPr>
              <w:t>(e.g SHR report) to MN.</w:t>
            </w:r>
          </w:p>
          <w:p w14:paraId="38F83E9E" w14:textId="77777777" w:rsidR="007575E9" w:rsidRDefault="007575E9">
            <w:pPr>
              <w:rPr>
                <w:lang w:eastAsia="zh-CN"/>
              </w:rPr>
            </w:pPr>
            <w:r>
              <w:rPr>
                <w:rFonts w:hint="eastAsia"/>
                <w:lang w:eastAsia="zh-CN"/>
              </w:rPr>
              <w:t>In addition, compare with option 3, option 2 only need to provide only 1 indication of RA occurrence. While in Option3, multiple indication have to be provided.</w:t>
            </w:r>
          </w:p>
        </w:tc>
      </w:tr>
      <w:tr w:rsidR="002059FB" w14:paraId="38F83EA5" w14:textId="77777777">
        <w:tc>
          <w:tcPr>
            <w:tcW w:w="1514" w:type="dxa"/>
          </w:tcPr>
          <w:p w14:paraId="38F83EA0" w14:textId="77777777" w:rsidR="002059FB" w:rsidRDefault="002059FB" w:rsidP="002059FB">
            <w:pPr>
              <w:rPr>
                <w:lang w:eastAsia="zh-CN"/>
              </w:rPr>
            </w:pPr>
            <w:r>
              <w:rPr>
                <w:lang w:eastAsia="zh-CN"/>
              </w:rPr>
              <w:t>Qualcomm</w:t>
            </w:r>
          </w:p>
        </w:tc>
        <w:tc>
          <w:tcPr>
            <w:tcW w:w="1701" w:type="dxa"/>
          </w:tcPr>
          <w:p w14:paraId="38F83EA1" w14:textId="77777777" w:rsidR="002059FB" w:rsidRDefault="002059FB" w:rsidP="002059FB">
            <w:pPr>
              <w:rPr>
                <w:lang w:eastAsia="zh-CN"/>
              </w:rPr>
            </w:pPr>
            <w:r>
              <w:rPr>
                <w:lang w:eastAsia="zh-CN"/>
              </w:rPr>
              <w:t>Option 3</w:t>
            </w:r>
          </w:p>
          <w:p w14:paraId="38F83EA2" w14:textId="77777777" w:rsidR="002059FB" w:rsidRDefault="002059FB" w:rsidP="002059FB">
            <w:pPr>
              <w:rPr>
                <w:lang w:eastAsia="zh-CN"/>
              </w:rPr>
            </w:pPr>
            <w:r>
              <w:rPr>
                <w:lang w:eastAsia="zh-CN"/>
              </w:rPr>
              <w:t>OK with Option 2 as well</w:t>
            </w:r>
          </w:p>
        </w:tc>
        <w:tc>
          <w:tcPr>
            <w:tcW w:w="6062" w:type="dxa"/>
          </w:tcPr>
          <w:p w14:paraId="38F83EA3" w14:textId="77777777" w:rsidR="002059FB" w:rsidRDefault="002059FB" w:rsidP="002059FB">
            <w:pPr>
              <w:rPr>
                <w:lang w:eastAsia="zh-CN"/>
              </w:rPr>
            </w:pPr>
            <w:r>
              <w:rPr>
                <w:lang w:eastAsia="zh-CN"/>
              </w:rPr>
              <w:t>Similar view as E///. Both the non-associated options (option 2 and 3) can work. Only difference between option 2 and 3 is the message to be used. If we are defining a new message in F1, we can define a new message in Xn as well. So slight preference for Option 3.</w:t>
            </w:r>
          </w:p>
          <w:p w14:paraId="38F83EA4" w14:textId="77777777" w:rsidR="00E806DB" w:rsidRPr="00D82C5D" w:rsidRDefault="00D82C5D" w:rsidP="002059FB">
            <w:pPr>
              <w:rPr>
                <w:b/>
                <w:bCs/>
                <w:lang w:eastAsia="zh-CN"/>
              </w:rPr>
            </w:pPr>
            <w:r w:rsidRPr="00D82C5D">
              <w:rPr>
                <w:b/>
                <w:bCs/>
                <w:lang w:eastAsia="zh-CN"/>
              </w:rPr>
              <w:t>General question: Isn’t it better to have a common signaling framework (UE-associated or non-UE associated) in both F1AP and XnAP</w:t>
            </w:r>
            <w:r>
              <w:rPr>
                <w:b/>
                <w:bCs/>
                <w:lang w:eastAsia="zh-CN"/>
              </w:rPr>
              <w:t>?</w:t>
            </w:r>
          </w:p>
        </w:tc>
      </w:tr>
      <w:tr w:rsidR="00BB41A2" w14:paraId="38F83EA9" w14:textId="77777777">
        <w:tc>
          <w:tcPr>
            <w:tcW w:w="1514" w:type="dxa"/>
          </w:tcPr>
          <w:p w14:paraId="38F83EA6" w14:textId="77777777" w:rsidR="00BB41A2" w:rsidRDefault="00BB41A2" w:rsidP="002059FB">
            <w:pPr>
              <w:rPr>
                <w:lang w:eastAsia="zh-CN"/>
              </w:rPr>
            </w:pPr>
            <w:r>
              <w:rPr>
                <w:rFonts w:hint="eastAsia"/>
                <w:lang w:eastAsia="zh-CN"/>
              </w:rPr>
              <w:t>L</w:t>
            </w:r>
            <w:r>
              <w:rPr>
                <w:lang w:eastAsia="zh-CN"/>
              </w:rPr>
              <w:t>enovo</w:t>
            </w:r>
          </w:p>
        </w:tc>
        <w:tc>
          <w:tcPr>
            <w:tcW w:w="1701" w:type="dxa"/>
          </w:tcPr>
          <w:p w14:paraId="38F83EA7" w14:textId="77777777" w:rsidR="00BB41A2" w:rsidRDefault="00BB41A2" w:rsidP="002059FB">
            <w:pPr>
              <w:rPr>
                <w:lang w:eastAsia="zh-CN"/>
              </w:rPr>
            </w:pPr>
            <w:r w:rsidRPr="00BB41A2">
              <w:rPr>
                <w:lang w:eastAsia="zh-CN"/>
              </w:rPr>
              <w:t>Option 3</w:t>
            </w:r>
          </w:p>
        </w:tc>
        <w:tc>
          <w:tcPr>
            <w:tcW w:w="6062" w:type="dxa"/>
          </w:tcPr>
          <w:p w14:paraId="38F83EA8" w14:textId="77777777" w:rsidR="00BB41A2" w:rsidRDefault="007201B5" w:rsidP="002059FB">
            <w:pPr>
              <w:rPr>
                <w:lang w:eastAsia="zh-CN"/>
              </w:rPr>
            </w:pPr>
            <w:r>
              <w:rPr>
                <w:lang w:eastAsia="zh-CN"/>
              </w:rPr>
              <w:t>Same view as QC.</w:t>
            </w:r>
          </w:p>
        </w:tc>
      </w:tr>
      <w:tr w:rsidR="006C25C0" w14:paraId="38F83EAD" w14:textId="77777777">
        <w:tc>
          <w:tcPr>
            <w:tcW w:w="1514" w:type="dxa"/>
          </w:tcPr>
          <w:p w14:paraId="38F83EAA" w14:textId="77777777" w:rsidR="006C25C0" w:rsidRDefault="006C25C0" w:rsidP="002059FB">
            <w:pPr>
              <w:rPr>
                <w:lang w:eastAsia="zh-CN"/>
              </w:rPr>
            </w:pPr>
            <w:r>
              <w:rPr>
                <w:rFonts w:hint="eastAsia"/>
                <w:lang w:eastAsia="zh-CN"/>
              </w:rPr>
              <w:t>CATT</w:t>
            </w:r>
          </w:p>
        </w:tc>
        <w:tc>
          <w:tcPr>
            <w:tcW w:w="1701" w:type="dxa"/>
          </w:tcPr>
          <w:p w14:paraId="38F83EAB" w14:textId="77777777" w:rsidR="006C25C0" w:rsidRPr="00BB41A2" w:rsidRDefault="006C25C0" w:rsidP="002059FB">
            <w:pPr>
              <w:rPr>
                <w:lang w:eastAsia="zh-CN"/>
              </w:rPr>
            </w:pPr>
            <w:r>
              <w:rPr>
                <w:lang w:eastAsia="zh-CN"/>
              </w:rPr>
              <w:t>O</w:t>
            </w:r>
            <w:r>
              <w:rPr>
                <w:rFonts w:hint="eastAsia"/>
                <w:lang w:eastAsia="zh-CN"/>
              </w:rPr>
              <w:t>ption 1</w:t>
            </w:r>
          </w:p>
        </w:tc>
        <w:tc>
          <w:tcPr>
            <w:tcW w:w="6062" w:type="dxa"/>
          </w:tcPr>
          <w:p w14:paraId="38F83EAC" w14:textId="77777777" w:rsidR="006C25C0" w:rsidRDefault="00FE1670" w:rsidP="002059FB">
            <w:pPr>
              <w:rPr>
                <w:lang w:eastAsia="zh-CN"/>
              </w:rPr>
            </w:pPr>
            <w:r>
              <w:rPr>
                <w:lang w:eastAsia="zh-CN"/>
              </w:rPr>
              <w:t>A</w:t>
            </w:r>
            <w:r>
              <w:rPr>
                <w:rFonts w:hint="eastAsia"/>
                <w:lang w:eastAsia="zh-CN"/>
              </w:rPr>
              <w:t>lign with F1.</w:t>
            </w:r>
          </w:p>
        </w:tc>
      </w:tr>
      <w:tr w:rsidR="00C84128" w14:paraId="38F83EB1" w14:textId="77777777">
        <w:tc>
          <w:tcPr>
            <w:tcW w:w="1514" w:type="dxa"/>
          </w:tcPr>
          <w:p w14:paraId="38F83EAE" w14:textId="77777777" w:rsidR="00C84128" w:rsidRDefault="00C84128" w:rsidP="002059FB">
            <w:pPr>
              <w:rPr>
                <w:lang w:eastAsia="zh-CN"/>
              </w:rPr>
            </w:pPr>
            <w:r>
              <w:rPr>
                <w:lang w:eastAsia="zh-CN"/>
              </w:rPr>
              <w:lastRenderedPageBreak/>
              <w:t>Samsung</w:t>
            </w:r>
          </w:p>
        </w:tc>
        <w:tc>
          <w:tcPr>
            <w:tcW w:w="1701" w:type="dxa"/>
          </w:tcPr>
          <w:p w14:paraId="38F83EAF" w14:textId="77777777" w:rsidR="00C84128" w:rsidRDefault="00C84128" w:rsidP="002059FB">
            <w:pPr>
              <w:rPr>
                <w:lang w:eastAsia="zh-CN"/>
              </w:rPr>
            </w:pPr>
            <w:r>
              <w:rPr>
                <w:lang w:eastAsia="zh-CN"/>
              </w:rPr>
              <w:t>Option 2 or option 3</w:t>
            </w:r>
          </w:p>
        </w:tc>
        <w:tc>
          <w:tcPr>
            <w:tcW w:w="6062" w:type="dxa"/>
          </w:tcPr>
          <w:p w14:paraId="38F83EB0" w14:textId="77777777" w:rsidR="00C84128" w:rsidRDefault="00C84128" w:rsidP="002059FB">
            <w:pPr>
              <w:rPr>
                <w:lang w:eastAsia="zh-CN"/>
              </w:rPr>
            </w:pPr>
            <w:r>
              <w:rPr>
                <w:lang w:eastAsia="zh-CN"/>
              </w:rPr>
              <w:t>Non-UE associated is more efficient.</w:t>
            </w:r>
          </w:p>
        </w:tc>
      </w:tr>
      <w:tr w:rsidR="00E63F05" w14:paraId="38F83EB5" w14:textId="77777777">
        <w:tc>
          <w:tcPr>
            <w:tcW w:w="1514" w:type="dxa"/>
          </w:tcPr>
          <w:p w14:paraId="38F83EB2" w14:textId="77777777" w:rsidR="00E63F05" w:rsidRDefault="00E63F05" w:rsidP="002059FB">
            <w:pPr>
              <w:rPr>
                <w:lang w:eastAsia="zh-CN"/>
              </w:rPr>
            </w:pPr>
            <w:r>
              <w:rPr>
                <w:rFonts w:hint="eastAsia"/>
                <w:lang w:eastAsia="zh-CN"/>
              </w:rPr>
              <w:t>CMCC</w:t>
            </w:r>
          </w:p>
        </w:tc>
        <w:tc>
          <w:tcPr>
            <w:tcW w:w="1701" w:type="dxa"/>
          </w:tcPr>
          <w:p w14:paraId="38F83EB3" w14:textId="77777777" w:rsidR="00E63F05" w:rsidRDefault="00E63F05" w:rsidP="002059FB">
            <w:pPr>
              <w:rPr>
                <w:lang w:eastAsia="zh-CN"/>
              </w:rPr>
            </w:pPr>
            <w:r>
              <w:rPr>
                <w:lang w:eastAsia="zh-CN"/>
              </w:rPr>
              <w:t>Option 2 or option 3</w:t>
            </w:r>
          </w:p>
        </w:tc>
        <w:tc>
          <w:tcPr>
            <w:tcW w:w="6062" w:type="dxa"/>
          </w:tcPr>
          <w:p w14:paraId="38F83EB4" w14:textId="77777777" w:rsidR="00E63F05" w:rsidRDefault="00E63F05" w:rsidP="002059FB">
            <w:pPr>
              <w:rPr>
                <w:lang w:eastAsia="zh-CN"/>
              </w:rPr>
            </w:pPr>
            <w:r>
              <w:rPr>
                <w:rFonts w:hint="eastAsia"/>
                <w:lang w:eastAsia="zh-CN"/>
              </w:rPr>
              <w:t>May align F1 and Xn</w:t>
            </w:r>
          </w:p>
        </w:tc>
      </w:tr>
    </w:tbl>
    <w:p w14:paraId="38F83EB6" w14:textId="398D5E00" w:rsidR="007575E9" w:rsidRDefault="007575E9">
      <w:pPr>
        <w:rPr>
          <w:b/>
          <w:bCs/>
          <w:lang w:eastAsia="zh-CN"/>
        </w:rPr>
      </w:pPr>
    </w:p>
    <w:p w14:paraId="7F5C0ADA" w14:textId="295A9F65" w:rsidR="00525CD3" w:rsidRPr="00ED650A" w:rsidRDefault="00525CD3">
      <w:pPr>
        <w:rPr>
          <w:b/>
          <w:bCs/>
          <w:color w:val="7030A0"/>
          <w:u w:val="single"/>
          <w:lang w:eastAsia="zh-CN"/>
        </w:rPr>
      </w:pPr>
      <w:r w:rsidRPr="00ED650A">
        <w:rPr>
          <w:b/>
          <w:bCs/>
          <w:color w:val="7030A0"/>
          <w:u w:val="single"/>
          <w:lang w:eastAsia="zh-CN"/>
        </w:rPr>
        <w:t>Moderator Summary:</w:t>
      </w:r>
    </w:p>
    <w:p w14:paraId="136CECC4" w14:textId="54768976" w:rsidR="00525CD3" w:rsidRPr="00ED650A" w:rsidRDefault="00525CD3">
      <w:pPr>
        <w:rPr>
          <w:b/>
          <w:bCs/>
          <w:color w:val="7030A0"/>
          <w:lang w:eastAsia="zh-CN"/>
        </w:rPr>
      </w:pPr>
      <w:r w:rsidRPr="00ED650A">
        <w:rPr>
          <w:b/>
          <w:bCs/>
          <w:color w:val="7030A0"/>
          <w:lang w:eastAsia="zh-CN"/>
        </w:rPr>
        <w:t xml:space="preserve">Most companies want to align Xn signaling with F1 signaling. </w:t>
      </w:r>
      <w:r w:rsidR="00A82E0D" w:rsidRPr="00ED650A">
        <w:rPr>
          <w:b/>
          <w:bCs/>
          <w:color w:val="7030A0"/>
          <w:lang w:eastAsia="zh-CN"/>
        </w:rPr>
        <w:t>So,</w:t>
      </w:r>
      <w:r w:rsidRPr="00ED650A">
        <w:rPr>
          <w:b/>
          <w:bCs/>
          <w:color w:val="7030A0"/>
          <w:lang w:eastAsia="zh-CN"/>
        </w:rPr>
        <w:t xml:space="preserve"> a new message on XnAP is proposed </w:t>
      </w:r>
      <w:r w:rsidR="009A028F" w:rsidRPr="00ED650A">
        <w:rPr>
          <w:b/>
          <w:bCs/>
          <w:color w:val="7030A0"/>
          <w:lang w:eastAsia="zh-CN"/>
        </w:rPr>
        <w:t>as follows:</w:t>
      </w:r>
    </w:p>
    <w:p w14:paraId="6A587BD4" w14:textId="6ECAEED9" w:rsidR="009A028F" w:rsidRPr="00ED650A" w:rsidRDefault="009A028F">
      <w:pPr>
        <w:rPr>
          <w:b/>
          <w:bCs/>
          <w:color w:val="00B050"/>
          <w:lang w:eastAsia="zh-CN"/>
        </w:rPr>
      </w:pPr>
      <w:r w:rsidRPr="00ED650A">
        <w:rPr>
          <w:b/>
          <w:bCs/>
          <w:color w:val="00B050"/>
          <w:lang w:eastAsia="zh-CN"/>
        </w:rPr>
        <w:t>Proposal 5: Define a new class-1 message (e.g., RACH INDICATION) over Xn so that the S-NG-RAN can inform M-NG-RAN that one or more RACH reports are available at the UE.</w:t>
      </w:r>
    </w:p>
    <w:p w14:paraId="342BCD37" w14:textId="45AE39C6" w:rsidR="00630EC6" w:rsidRPr="00ED650A" w:rsidRDefault="00630EC6">
      <w:pPr>
        <w:rPr>
          <w:color w:val="7030A0"/>
          <w:lang w:eastAsia="zh-CN"/>
        </w:rPr>
      </w:pPr>
      <w:r w:rsidRPr="00ED650A">
        <w:rPr>
          <w:color w:val="7030A0"/>
          <w:lang w:eastAsia="zh-CN"/>
        </w:rPr>
        <w:t>All most companies think non-UE associated signaling over Xn is better and efficient. So the following is proposed.</w:t>
      </w:r>
    </w:p>
    <w:p w14:paraId="47EB4BDA" w14:textId="7C54A543" w:rsidR="00630EC6" w:rsidRPr="00ED650A" w:rsidRDefault="00630EC6">
      <w:pPr>
        <w:rPr>
          <w:b/>
          <w:bCs/>
          <w:color w:val="00B050"/>
          <w:lang w:eastAsia="zh-CN"/>
        </w:rPr>
      </w:pPr>
      <w:r w:rsidRPr="00ED650A">
        <w:rPr>
          <w:b/>
          <w:bCs/>
          <w:color w:val="00B050"/>
          <w:lang w:eastAsia="zh-CN"/>
        </w:rPr>
        <w:t xml:space="preserve">Proposal 6. The new Xn message </w:t>
      </w:r>
      <w:r w:rsidR="00ED650A" w:rsidRPr="00ED650A">
        <w:rPr>
          <w:b/>
          <w:bCs/>
          <w:color w:val="00B050"/>
          <w:lang w:eastAsia="zh-CN"/>
        </w:rPr>
        <w:t>should be non-UE associated.</w:t>
      </w:r>
    </w:p>
    <w:p w14:paraId="400FCF38" w14:textId="77777777" w:rsidR="00525CD3" w:rsidRDefault="00525CD3">
      <w:pPr>
        <w:rPr>
          <w:b/>
          <w:bCs/>
          <w:lang w:eastAsia="zh-CN"/>
        </w:rPr>
      </w:pPr>
    </w:p>
    <w:p w14:paraId="38F83EB7" w14:textId="77777777" w:rsidR="007575E9" w:rsidRDefault="007575E9">
      <w:pPr>
        <w:pStyle w:val="Heading2"/>
        <w:rPr>
          <w:lang w:eastAsia="en-US"/>
        </w:rPr>
      </w:pPr>
      <w:r>
        <w:rPr>
          <w:lang w:eastAsia="en-US"/>
        </w:rPr>
        <w:t>Any enhancements to RA Report needed?</w:t>
      </w:r>
    </w:p>
    <w:p w14:paraId="38F83EB8" w14:textId="77777777" w:rsidR="007575E9" w:rsidRDefault="007575E9">
      <w:pPr>
        <w:rPr>
          <w:rFonts w:ascii="Calibri" w:eastAsia="DengXian" w:hAnsi="Calibri" w:cs="Calibri"/>
          <w:b/>
          <w:color w:val="0000FF"/>
          <w:sz w:val="18"/>
        </w:rPr>
      </w:pPr>
      <w:r>
        <w:rPr>
          <w:rFonts w:ascii="Calibri" w:eastAsia="DengXian" w:hAnsi="Calibri" w:cs="Calibri"/>
          <w:b/>
          <w:color w:val="0000FF"/>
          <w:sz w:val="18"/>
        </w:rPr>
        <w:t>Other information needed in RA report?</w:t>
      </w:r>
    </w:p>
    <w:p w14:paraId="38F83EB9" w14:textId="77777777" w:rsidR="007575E9" w:rsidRDefault="007575E9">
      <w:pPr>
        <w:rPr>
          <w:lang w:eastAsia="zh-CN"/>
        </w:rPr>
      </w:pPr>
      <w:r>
        <w:rPr>
          <w:lang w:eastAsia="zh-CN"/>
        </w:rPr>
        <w:t>Several enhancements were proposed for RA Report in the contributions submitted and is summarized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8"/>
        <w:gridCol w:w="6533"/>
      </w:tblGrid>
      <w:tr w:rsidR="007575E9" w14:paraId="38F83EBC" w14:textId="77777777">
        <w:tc>
          <w:tcPr>
            <w:tcW w:w="2898" w:type="dxa"/>
          </w:tcPr>
          <w:p w14:paraId="38F83EBA" w14:textId="77777777" w:rsidR="007575E9" w:rsidRDefault="007575E9">
            <w:pPr>
              <w:jc w:val="center"/>
              <w:rPr>
                <w:b/>
                <w:bCs/>
                <w:lang w:eastAsia="zh-CN"/>
              </w:rPr>
            </w:pPr>
            <w:r>
              <w:rPr>
                <w:b/>
                <w:bCs/>
                <w:lang w:eastAsia="zh-CN"/>
              </w:rPr>
              <w:t>Proposal</w:t>
            </w:r>
          </w:p>
        </w:tc>
        <w:tc>
          <w:tcPr>
            <w:tcW w:w="6533" w:type="dxa"/>
          </w:tcPr>
          <w:p w14:paraId="38F83EBB" w14:textId="77777777" w:rsidR="007575E9" w:rsidRDefault="007575E9">
            <w:pPr>
              <w:jc w:val="center"/>
              <w:rPr>
                <w:b/>
                <w:bCs/>
                <w:lang w:eastAsia="zh-CN"/>
              </w:rPr>
            </w:pPr>
            <w:r>
              <w:rPr>
                <w:b/>
                <w:bCs/>
                <w:lang w:eastAsia="zh-CN"/>
              </w:rPr>
              <w:t>Comments against the proposal in submitted contributions</w:t>
            </w:r>
          </w:p>
        </w:tc>
      </w:tr>
      <w:tr w:rsidR="007575E9" w14:paraId="38F83EBF" w14:textId="77777777">
        <w:tc>
          <w:tcPr>
            <w:tcW w:w="2898" w:type="dxa"/>
          </w:tcPr>
          <w:p w14:paraId="38F83EBD" w14:textId="77777777" w:rsidR="007575E9" w:rsidRDefault="007575E9">
            <w:pPr>
              <w:numPr>
                <w:ilvl w:val="0"/>
                <w:numId w:val="8"/>
              </w:numPr>
              <w:rPr>
                <w:lang w:eastAsia="zh-CN"/>
              </w:rPr>
            </w:pPr>
            <w:r>
              <w:rPr>
                <w:lang w:eastAsia="zh-CN"/>
              </w:rPr>
              <w:t>Feature Priorities</w:t>
            </w:r>
          </w:p>
        </w:tc>
        <w:tc>
          <w:tcPr>
            <w:tcW w:w="6533" w:type="dxa"/>
          </w:tcPr>
          <w:p w14:paraId="38F83EBE" w14:textId="77777777" w:rsidR="007575E9" w:rsidRDefault="007575E9">
            <w:pPr>
              <w:rPr>
                <w:lang w:eastAsia="zh-CN"/>
              </w:rPr>
            </w:pPr>
            <w:r>
              <w:rPr>
                <w:lang w:eastAsia="zh-CN"/>
              </w:rPr>
              <w:t xml:space="preserve">Comments from [1]: Feature priorities are signaled in SIB1 or </w:t>
            </w:r>
            <w:r>
              <w:rPr>
                <w:i/>
                <w:iCs/>
                <w:lang w:eastAsia="zh-CN"/>
              </w:rPr>
              <w:t>ServingCellConfigCommon</w:t>
            </w:r>
            <w:r>
              <w:rPr>
                <w:lang w:eastAsia="zh-CN"/>
              </w:rPr>
              <w:t xml:space="preserve"> and is common to all UEs in a cell. Therefore, we don’t see any benefit in each UE reporting it back to the network in RA Report.</w:t>
            </w:r>
          </w:p>
        </w:tc>
      </w:tr>
      <w:tr w:rsidR="007575E9" w14:paraId="38F83EC6" w14:textId="77777777">
        <w:tc>
          <w:tcPr>
            <w:tcW w:w="2898" w:type="dxa"/>
          </w:tcPr>
          <w:p w14:paraId="38F83EC0" w14:textId="77777777" w:rsidR="007575E9" w:rsidRDefault="007575E9">
            <w:pPr>
              <w:numPr>
                <w:ilvl w:val="0"/>
                <w:numId w:val="8"/>
              </w:numPr>
              <w:rPr>
                <w:lang w:eastAsia="zh-CN"/>
              </w:rPr>
            </w:pPr>
            <w:r>
              <w:rPr>
                <w:lang w:eastAsia="zh-CN"/>
              </w:rPr>
              <w:t xml:space="preserve">The set of preambles allocated to the RA partition such as the </w:t>
            </w:r>
            <w:r>
              <w:rPr>
                <w:u w:val="single"/>
                <w:lang w:eastAsia="zh-CN"/>
              </w:rPr>
              <w:t>start preamble index and/or the number of preambles in the partition</w:t>
            </w:r>
            <w:r>
              <w:rPr>
                <w:lang w:eastAsia="zh-CN"/>
              </w:rPr>
              <w:t xml:space="preserve"> (</w:t>
            </w:r>
            <w:r>
              <w:rPr>
                <w:b/>
                <w:bCs/>
                <w:lang w:eastAsia="zh-CN"/>
              </w:rPr>
              <w:t>RACH configuration related information</w:t>
            </w:r>
            <w:r>
              <w:rPr>
                <w:lang w:eastAsia="zh-CN"/>
              </w:rPr>
              <w:t>)</w:t>
            </w:r>
          </w:p>
          <w:p w14:paraId="38F83EC1" w14:textId="77777777" w:rsidR="007575E9" w:rsidRDefault="007575E9">
            <w:pPr>
              <w:rPr>
                <w:lang w:eastAsia="zh-CN"/>
              </w:rPr>
            </w:pPr>
          </w:p>
        </w:tc>
        <w:tc>
          <w:tcPr>
            <w:tcW w:w="6533" w:type="dxa"/>
          </w:tcPr>
          <w:p w14:paraId="38F83EC2" w14:textId="77777777" w:rsidR="007575E9" w:rsidRDefault="007575E9">
            <w:pPr>
              <w:rPr>
                <w:lang w:eastAsia="zh-CN"/>
              </w:rPr>
            </w:pPr>
            <w:r>
              <w:rPr>
                <w:lang w:eastAsia="zh-CN"/>
              </w:rPr>
              <w:t>Comments from [1]: There is no need for UE to report RA configuration related information back to the gNB as this should be known by the gNB.</w:t>
            </w:r>
          </w:p>
          <w:p w14:paraId="38F83EC3" w14:textId="77777777" w:rsidR="007575E9" w:rsidRDefault="007575E9">
            <w:pPr>
              <w:rPr>
                <w:lang w:eastAsia="zh-CN"/>
              </w:rPr>
            </w:pPr>
            <w:r>
              <w:rPr>
                <w:lang w:eastAsia="zh-CN"/>
              </w:rPr>
              <w:t>Comments from [8]: The network configured parameters are not needed to be included in the RA report.</w:t>
            </w:r>
          </w:p>
          <w:p w14:paraId="38F83EC4" w14:textId="77777777" w:rsidR="007575E9" w:rsidRDefault="007575E9">
            <w:pPr>
              <w:rPr>
                <w:i/>
                <w:iCs/>
                <w:lang w:eastAsia="zh-CN"/>
              </w:rPr>
            </w:pPr>
            <w:r>
              <w:rPr>
                <w:i/>
                <w:iCs/>
                <w:lang w:eastAsia="zh-CN"/>
              </w:rPr>
              <w:t xml:space="preserve">Proponents claim that UE context might be lost by the time UE reported the RA-Report or gNB might have reconfigured the RACH partitions and therefore won’t be able to associate the RA report with a certain RA configuration. </w:t>
            </w:r>
          </w:p>
          <w:p w14:paraId="38F83EC5" w14:textId="77777777" w:rsidR="007575E9" w:rsidRDefault="007575E9">
            <w:pPr>
              <w:rPr>
                <w:b/>
                <w:bCs/>
                <w:i/>
                <w:iCs/>
                <w:lang w:eastAsia="zh-CN"/>
              </w:rPr>
            </w:pPr>
            <w:r>
              <w:rPr>
                <w:b/>
                <w:bCs/>
                <w:i/>
                <w:iCs/>
                <w:lang w:eastAsia="zh-CN"/>
              </w:rPr>
              <w:t xml:space="preserve">But it is requested to clarify i) how frequently would the RACH partitions (start preamble index and number of preambles in this partition) even be changed? If it’s kind of semi-static, why can’t the network remember these RA partitions? Also, similar comment as Feature priorities should apply here - FeatureCombinationPreambles are included in RACH-ConfigCommon (common for all UEs), so there seems little benefit and redundancy in each UE reporting it back to the network.  </w:t>
            </w:r>
          </w:p>
        </w:tc>
      </w:tr>
      <w:tr w:rsidR="007575E9" w14:paraId="38F83EC9" w14:textId="77777777">
        <w:tc>
          <w:tcPr>
            <w:tcW w:w="2898" w:type="dxa"/>
          </w:tcPr>
          <w:p w14:paraId="38F83EC7" w14:textId="77777777" w:rsidR="007575E9" w:rsidRDefault="007575E9">
            <w:pPr>
              <w:numPr>
                <w:ilvl w:val="0"/>
                <w:numId w:val="8"/>
              </w:numPr>
              <w:rPr>
                <w:lang w:eastAsia="zh-CN"/>
              </w:rPr>
            </w:pPr>
            <w:r>
              <w:rPr>
                <w:lang w:eastAsia="zh-CN"/>
              </w:rPr>
              <w:t>Time between RA attempt to RA Report</w:t>
            </w:r>
          </w:p>
        </w:tc>
        <w:tc>
          <w:tcPr>
            <w:tcW w:w="6533" w:type="dxa"/>
          </w:tcPr>
          <w:p w14:paraId="38F83EC8" w14:textId="77777777" w:rsidR="007575E9" w:rsidRDefault="007575E9">
            <w:pPr>
              <w:rPr>
                <w:lang w:eastAsia="zh-CN"/>
              </w:rPr>
            </w:pPr>
            <w:r>
              <w:rPr>
                <w:lang w:eastAsia="zh-CN"/>
              </w:rPr>
              <w:t>Comments from [1]: Requesting UE to report the time duration between each RA attempt and RA report would mean UE have to maintain multiple timers and this adds to UE complexity</w:t>
            </w:r>
          </w:p>
        </w:tc>
      </w:tr>
      <w:tr w:rsidR="007575E9" w14:paraId="38F83ECD" w14:textId="77777777">
        <w:tc>
          <w:tcPr>
            <w:tcW w:w="2898" w:type="dxa"/>
          </w:tcPr>
          <w:p w14:paraId="38F83ECA" w14:textId="77777777" w:rsidR="007575E9" w:rsidRDefault="007575E9">
            <w:pPr>
              <w:numPr>
                <w:ilvl w:val="0"/>
                <w:numId w:val="8"/>
              </w:numPr>
              <w:rPr>
                <w:lang w:eastAsia="zh-CN"/>
              </w:rPr>
            </w:pPr>
            <w:r>
              <w:rPr>
                <w:lang w:eastAsia="zh-CN"/>
              </w:rPr>
              <w:t xml:space="preserve">SSB RSRP and MSG3 RSRP per RA </w:t>
            </w:r>
            <w:r>
              <w:rPr>
                <w:lang w:eastAsia="zh-CN"/>
              </w:rPr>
              <w:lastRenderedPageBreak/>
              <w:t>attempt</w:t>
            </w:r>
          </w:p>
        </w:tc>
        <w:tc>
          <w:tcPr>
            <w:tcW w:w="6533" w:type="dxa"/>
          </w:tcPr>
          <w:p w14:paraId="38F83ECB" w14:textId="77777777" w:rsidR="007575E9" w:rsidRDefault="007575E9">
            <w:pPr>
              <w:rPr>
                <w:lang w:eastAsia="zh-CN"/>
              </w:rPr>
            </w:pPr>
            <w:r>
              <w:rPr>
                <w:lang w:eastAsia="zh-CN"/>
              </w:rPr>
              <w:lastRenderedPageBreak/>
              <w:t xml:space="preserve">This is proposed in [7] in order to optimize the SSB RSRP threshold or </w:t>
            </w:r>
            <w:r>
              <w:rPr>
                <w:lang w:eastAsia="zh-CN"/>
              </w:rPr>
              <w:lastRenderedPageBreak/>
              <w:t>MSG3 RSRP threshold configured by the network.</w:t>
            </w:r>
          </w:p>
          <w:p w14:paraId="38F83ECC" w14:textId="77777777" w:rsidR="007575E9" w:rsidRDefault="007575E9">
            <w:pPr>
              <w:rPr>
                <w:lang w:eastAsia="zh-CN"/>
              </w:rPr>
            </w:pPr>
            <w:r>
              <w:rPr>
                <w:lang w:eastAsia="zh-CN"/>
              </w:rPr>
              <w:t>Comments from [1]: There is little benefit in reporting radio quality information (e.g., SSB RSRP or MSG3 RSRP) per RA attempt in RA Report and also this has high UE complexity.</w:t>
            </w:r>
          </w:p>
        </w:tc>
      </w:tr>
    </w:tbl>
    <w:p w14:paraId="38F83ECE" w14:textId="77777777" w:rsidR="007575E9" w:rsidRDefault="007575E9">
      <w:pPr>
        <w:rPr>
          <w:lang w:eastAsia="zh-CN"/>
        </w:rPr>
      </w:pPr>
    </w:p>
    <w:p w14:paraId="38F83ECF" w14:textId="77777777" w:rsidR="007575E9" w:rsidRDefault="007575E9">
      <w:pPr>
        <w:rPr>
          <w:b/>
          <w:bCs/>
          <w:lang w:eastAsia="zh-CN"/>
        </w:rPr>
      </w:pPr>
      <w:r>
        <w:rPr>
          <w:rFonts w:hint="eastAsia"/>
          <w:b/>
          <w:bCs/>
          <w:lang w:eastAsia="zh-CN"/>
        </w:rPr>
        <w:t>Q</w:t>
      </w:r>
      <w:r>
        <w:rPr>
          <w:b/>
          <w:bCs/>
          <w:lang w:eastAsia="zh-CN"/>
        </w:rPr>
        <w:t>5: Compan</w:t>
      </w:r>
      <w:r>
        <w:rPr>
          <w:rFonts w:hint="eastAsia"/>
          <w:b/>
          <w:bCs/>
          <w:lang w:eastAsia="zh-CN"/>
        </w:rPr>
        <w:t xml:space="preserve">ies are invited to provide their </w:t>
      </w:r>
      <w:r>
        <w:rPr>
          <w:b/>
          <w:bCs/>
          <w:lang w:eastAsia="zh-CN"/>
        </w:rPr>
        <w:t>preference on a)-d) and comment on the points raised against these proposals.</w:t>
      </w:r>
    </w:p>
    <w:p w14:paraId="38F83ED0" w14:textId="77777777" w:rsidR="007575E9" w:rsidRDefault="007575E9">
      <w:pPr>
        <w:rPr>
          <w:b/>
          <w:bCs/>
          <w:lang w:eastAsia="zh-CN"/>
        </w:rPr>
      </w:pPr>
    </w:p>
    <w:tbl>
      <w:tblPr>
        <w:tblW w:w="0" w:type="auto"/>
        <w:tblInd w:w="1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14"/>
        <w:gridCol w:w="1701"/>
        <w:gridCol w:w="6062"/>
      </w:tblGrid>
      <w:tr w:rsidR="007575E9" w14:paraId="38F83ED4" w14:textId="77777777">
        <w:tc>
          <w:tcPr>
            <w:tcW w:w="1514" w:type="dxa"/>
            <w:shd w:val="clear" w:color="auto" w:fill="00B0F0"/>
          </w:tcPr>
          <w:p w14:paraId="38F83ED1" w14:textId="77777777" w:rsidR="007575E9" w:rsidRDefault="007575E9">
            <w:pPr>
              <w:rPr>
                <w:b/>
                <w:bCs/>
                <w:lang w:val="en-GB" w:eastAsia="zh-CN"/>
              </w:rPr>
            </w:pPr>
            <w:r>
              <w:rPr>
                <w:rFonts w:hint="eastAsia"/>
                <w:b/>
                <w:bCs/>
                <w:lang w:val="en-GB" w:eastAsia="zh-CN"/>
              </w:rPr>
              <w:t>C</w:t>
            </w:r>
            <w:r>
              <w:rPr>
                <w:b/>
                <w:bCs/>
                <w:lang w:val="en-GB" w:eastAsia="zh-CN"/>
              </w:rPr>
              <w:t>ompanies</w:t>
            </w:r>
          </w:p>
        </w:tc>
        <w:tc>
          <w:tcPr>
            <w:tcW w:w="1701" w:type="dxa"/>
            <w:shd w:val="clear" w:color="auto" w:fill="00B0F0"/>
          </w:tcPr>
          <w:p w14:paraId="38F83ED2" w14:textId="77777777" w:rsidR="007575E9" w:rsidRDefault="007575E9">
            <w:pPr>
              <w:rPr>
                <w:b/>
                <w:bCs/>
                <w:lang w:eastAsia="zh-CN"/>
              </w:rPr>
            </w:pPr>
            <w:r>
              <w:rPr>
                <w:b/>
                <w:bCs/>
                <w:lang w:eastAsia="zh-CN"/>
              </w:rPr>
              <w:t>Yes/No for     a)- d)</w:t>
            </w:r>
          </w:p>
        </w:tc>
        <w:tc>
          <w:tcPr>
            <w:tcW w:w="6062" w:type="dxa"/>
            <w:shd w:val="clear" w:color="auto" w:fill="00B0F0"/>
          </w:tcPr>
          <w:p w14:paraId="38F83ED3" w14:textId="77777777" w:rsidR="007575E9" w:rsidRDefault="007575E9">
            <w:pPr>
              <w:rPr>
                <w:b/>
                <w:bCs/>
                <w:lang w:val="en-GB" w:eastAsia="zh-CN"/>
              </w:rPr>
            </w:pPr>
            <w:r>
              <w:rPr>
                <w:rFonts w:hint="eastAsia"/>
                <w:b/>
                <w:bCs/>
                <w:lang w:val="en-GB" w:eastAsia="zh-CN"/>
              </w:rPr>
              <w:t>C</w:t>
            </w:r>
            <w:r>
              <w:rPr>
                <w:b/>
                <w:bCs/>
                <w:lang w:val="en-GB" w:eastAsia="zh-CN"/>
              </w:rPr>
              <w:t>omments</w:t>
            </w:r>
          </w:p>
        </w:tc>
      </w:tr>
      <w:tr w:rsidR="007575E9" w14:paraId="38F83ED8" w14:textId="77777777">
        <w:tc>
          <w:tcPr>
            <w:tcW w:w="1514" w:type="dxa"/>
          </w:tcPr>
          <w:p w14:paraId="38F83ED5" w14:textId="77777777" w:rsidR="007575E9" w:rsidRDefault="007575E9">
            <w:pPr>
              <w:rPr>
                <w:lang w:eastAsia="zh-CN"/>
              </w:rPr>
            </w:pPr>
            <w:r>
              <w:rPr>
                <w:lang w:eastAsia="zh-CN"/>
              </w:rPr>
              <w:t>Ericsson</w:t>
            </w:r>
          </w:p>
        </w:tc>
        <w:tc>
          <w:tcPr>
            <w:tcW w:w="1701" w:type="dxa"/>
          </w:tcPr>
          <w:p w14:paraId="38F83ED6" w14:textId="77777777" w:rsidR="007575E9" w:rsidRDefault="007575E9">
            <w:pPr>
              <w:rPr>
                <w:lang w:eastAsia="zh-CN"/>
              </w:rPr>
            </w:pPr>
            <w:r>
              <w:rPr>
                <w:lang w:eastAsia="zh-CN"/>
              </w:rPr>
              <w:t>Yes for a) and b) or c)</w:t>
            </w:r>
          </w:p>
        </w:tc>
        <w:tc>
          <w:tcPr>
            <w:tcW w:w="6062" w:type="dxa"/>
          </w:tcPr>
          <w:p w14:paraId="38F83ED7" w14:textId="77777777" w:rsidR="007575E9" w:rsidRDefault="007575E9">
            <w:pPr>
              <w:rPr>
                <w:lang w:eastAsia="zh-CN"/>
              </w:rPr>
            </w:pPr>
            <w:r>
              <w:rPr>
                <w:lang w:eastAsia="zh-CN"/>
              </w:rPr>
              <w:t>We need to consider that RACH partitions may be changed in time and that RACH reports may be retrieved later than when they are created. Hence the network would not know for which RACH configuration the RACH report has been produced. Just like we did for the RLF Report, we need to add information about the RACH configuration that was in place at the time the RACH report was generated. This information in our view consists of feature priority (a) and RACH resource configuration (b). In absence of (b) we would also be ok with (c), although we notice that (c) has a higher impact on the UE that needs to maintain a running timer.</w:t>
            </w:r>
          </w:p>
        </w:tc>
      </w:tr>
      <w:tr w:rsidR="007575E9" w14:paraId="38F83EDF" w14:textId="77777777">
        <w:tc>
          <w:tcPr>
            <w:tcW w:w="1514" w:type="dxa"/>
          </w:tcPr>
          <w:p w14:paraId="38F83ED9" w14:textId="77777777" w:rsidR="007575E9" w:rsidRDefault="007575E9">
            <w:pPr>
              <w:rPr>
                <w:lang w:eastAsia="zh-CN"/>
              </w:rPr>
            </w:pPr>
            <w:r>
              <w:rPr>
                <w:rFonts w:hint="eastAsia"/>
                <w:lang w:eastAsia="zh-CN"/>
              </w:rPr>
              <w:t>H</w:t>
            </w:r>
            <w:r>
              <w:rPr>
                <w:lang w:eastAsia="zh-CN"/>
              </w:rPr>
              <w:t>uawei</w:t>
            </w:r>
          </w:p>
        </w:tc>
        <w:tc>
          <w:tcPr>
            <w:tcW w:w="1701" w:type="dxa"/>
          </w:tcPr>
          <w:p w14:paraId="38F83EDA" w14:textId="77777777" w:rsidR="007575E9" w:rsidRDefault="007575E9">
            <w:pPr>
              <w:rPr>
                <w:lang w:eastAsia="zh-CN"/>
              </w:rPr>
            </w:pPr>
            <w:r>
              <w:rPr>
                <w:rFonts w:hint="eastAsia"/>
                <w:lang w:eastAsia="zh-CN"/>
              </w:rPr>
              <w:t>Y</w:t>
            </w:r>
            <w:r>
              <w:rPr>
                <w:lang w:eastAsia="zh-CN"/>
              </w:rPr>
              <w:t>es for a), b) and d)</w:t>
            </w:r>
          </w:p>
        </w:tc>
        <w:tc>
          <w:tcPr>
            <w:tcW w:w="6062" w:type="dxa"/>
          </w:tcPr>
          <w:p w14:paraId="38F83EDB" w14:textId="77777777" w:rsidR="007575E9" w:rsidRDefault="007575E9">
            <w:pPr>
              <w:rPr>
                <w:lang w:eastAsia="zh-CN"/>
              </w:rPr>
            </w:pPr>
            <w:r>
              <w:rPr>
                <w:lang w:eastAsia="zh-CN"/>
              </w:rPr>
              <w:t>We think that RACH is a quite busy channel especially in busy hours. And usually the schedule in the network will adjust RACH parameters including the RACH partition frequenctly.</w:t>
            </w:r>
          </w:p>
          <w:p w14:paraId="38F83EDC" w14:textId="77777777" w:rsidR="007575E9" w:rsidRDefault="007575E9">
            <w:pPr>
              <w:rPr>
                <w:lang w:eastAsia="zh-CN"/>
              </w:rPr>
            </w:pPr>
            <w:r>
              <w:rPr>
                <w:rFonts w:hint="eastAsia"/>
                <w:lang w:eastAsia="zh-CN"/>
              </w:rPr>
              <w:t>A</w:t>
            </w:r>
            <w:r>
              <w:rPr>
                <w:lang w:eastAsia="zh-CN"/>
              </w:rPr>
              <w:t xml:space="preserve">nd the RACH report is not report in a real time manner. </w:t>
            </w:r>
          </w:p>
          <w:p w14:paraId="38F83EDD" w14:textId="77777777" w:rsidR="007575E9" w:rsidRDefault="007575E9">
            <w:pPr>
              <w:rPr>
                <w:lang w:eastAsia="zh-CN"/>
              </w:rPr>
            </w:pPr>
            <w:r>
              <w:rPr>
                <w:lang w:eastAsia="zh-CN"/>
              </w:rPr>
              <w:t>All above deems the need of a, b and d.</w:t>
            </w:r>
          </w:p>
          <w:p w14:paraId="38F83EDE" w14:textId="77777777" w:rsidR="007575E9" w:rsidRDefault="007575E9">
            <w:pPr>
              <w:rPr>
                <w:lang w:eastAsia="zh-CN"/>
              </w:rPr>
            </w:pPr>
            <w:r>
              <w:rPr>
                <w:lang w:eastAsia="zh-CN"/>
              </w:rPr>
              <w:t>However, we think that the granularity for each new item to be reported in RA report should be further clarified.  For example, they are recorded in the RA report on per RA procedure, per RA attempt level? Maybe we need to keep the granularity issue FFS and discuss it next meeting.</w:t>
            </w:r>
          </w:p>
        </w:tc>
      </w:tr>
      <w:tr w:rsidR="007575E9" w14:paraId="38F83EE5" w14:textId="77777777">
        <w:tc>
          <w:tcPr>
            <w:tcW w:w="1514" w:type="dxa"/>
          </w:tcPr>
          <w:p w14:paraId="38F83EE0" w14:textId="77777777" w:rsidR="007575E9" w:rsidRDefault="007575E9">
            <w:pPr>
              <w:rPr>
                <w:lang w:eastAsia="zh-CN"/>
              </w:rPr>
            </w:pPr>
            <w:r>
              <w:rPr>
                <w:rFonts w:hint="eastAsia"/>
                <w:lang w:eastAsia="zh-CN"/>
              </w:rPr>
              <w:t>ZTE</w:t>
            </w:r>
          </w:p>
        </w:tc>
        <w:tc>
          <w:tcPr>
            <w:tcW w:w="1701" w:type="dxa"/>
          </w:tcPr>
          <w:p w14:paraId="38F83EE1" w14:textId="77777777" w:rsidR="007575E9" w:rsidRDefault="007575E9">
            <w:pPr>
              <w:rPr>
                <w:lang w:eastAsia="zh-CN"/>
              </w:rPr>
            </w:pPr>
            <w:r>
              <w:rPr>
                <w:rFonts w:hint="eastAsia"/>
                <w:lang w:eastAsia="zh-CN"/>
              </w:rPr>
              <w:t>No for a) and b) and c)</w:t>
            </w:r>
          </w:p>
          <w:p w14:paraId="38F83EE2" w14:textId="77777777" w:rsidR="007575E9" w:rsidRDefault="007575E9">
            <w:pPr>
              <w:rPr>
                <w:lang w:eastAsia="zh-CN"/>
              </w:rPr>
            </w:pPr>
            <w:r>
              <w:rPr>
                <w:rFonts w:hint="eastAsia"/>
                <w:lang w:eastAsia="zh-CN"/>
              </w:rPr>
              <w:t>Neutral to d)</w:t>
            </w:r>
          </w:p>
        </w:tc>
        <w:tc>
          <w:tcPr>
            <w:tcW w:w="6062" w:type="dxa"/>
          </w:tcPr>
          <w:p w14:paraId="38F83EE3" w14:textId="77777777" w:rsidR="007575E9" w:rsidRDefault="007575E9">
            <w:pPr>
              <w:rPr>
                <w:lang w:eastAsia="zh-CN"/>
              </w:rPr>
            </w:pPr>
            <w:r>
              <w:rPr>
                <w:rFonts w:hint="eastAsia"/>
                <w:lang w:eastAsia="zh-CN"/>
              </w:rPr>
              <w:t>For a) and b) , share the view from [1].</w:t>
            </w:r>
          </w:p>
          <w:p w14:paraId="38F83EE4" w14:textId="77777777" w:rsidR="007575E9" w:rsidRDefault="007575E9">
            <w:pPr>
              <w:rPr>
                <w:lang w:eastAsia="zh-CN"/>
              </w:rPr>
            </w:pPr>
            <w:r>
              <w:rPr>
                <w:rFonts w:hint="eastAsia"/>
                <w:lang w:eastAsia="zh-CN"/>
              </w:rPr>
              <w:t>For c), it is also not necessary. Whether the gNB to save the history of RA configuration is based on implementation. Then it is useless when UE provide such history information to a gNB don</w:t>
            </w:r>
            <w:r>
              <w:rPr>
                <w:lang w:eastAsia="zh-CN"/>
              </w:rPr>
              <w:t>’</w:t>
            </w:r>
            <w:r>
              <w:rPr>
                <w:rFonts w:hint="eastAsia"/>
                <w:lang w:eastAsia="zh-CN"/>
              </w:rPr>
              <w:t>t save the previous RA configuration.</w:t>
            </w:r>
          </w:p>
        </w:tc>
      </w:tr>
      <w:tr w:rsidR="002059FB" w14:paraId="38F83EF1" w14:textId="77777777">
        <w:tc>
          <w:tcPr>
            <w:tcW w:w="1514" w:type="dxa"/>
          </w:tcPr>
          <w:p w14:paraId="38F83EE6" w14:textId="77777777" w:rsidR="002059FB" w:rsidRDefault="002059FB" w:rsidP="002059FB">
            <w:pPr>
              <w:rPr>
                <w:lang w:eastAsia="zh-CN"/>
              </w:rPr>
            </w:pPr>
            <w:r>
              <w:rPr>
                <w:lang w:eastAsia="zh-CN"/>
              </w:rPr>
              <w:t>Qualcomm</w:t>
            </w:r>
          </w:p>
        </w:tc>
        <w:tc>
          <w:tcPr>
            <w:tcW w:w="1701" w:type="dxa"/>
          </w:tcPr>
          <w:p w14:paraId="38F83EE7" w14:textId="77777777" w:rsidR="00D82C5D" w:rsidRDefault="002059FB" w:rsidP="00D82C5D">
            <w:pPr>
              <w:rPr>
                <w:lang w:eastAsia="zh-CN"/>
              </w:rPr>
            </w:pPr>
            <w:r>
              <w:rPr>
                <w:lang w:eastAsia="zh-CN"/>
              </w:rPr>
              <w:t>a/b</w:t>
            </w:r>
            <w:r w:rsidR="00D82C5D">
              <w:rPr>
                <w:lang w:eastAsia="zh-CN"/>
              </w:rPr>
              <w:t>/c – See comments</w:t>
            </w:r>
          </w:p>
          <w:p w14:paraId="38F83EE8" w14:textId="77777777" w:rsidR="002059FB" w:rsidRDefault="002059FB" w:rsidP="00D82C5D">
            <w:pPr>
              <w:rPr>
                <w:lang w:eastAsia="zh-CN"/>
              </w:rPr>
            </w:pPr>
            <w:r>
              <w:rPr>
                <w:lang w:eastAsia="zh-CN"/>
              </w:rPr>
              <w:t>d - No</w:t>
            </w:r>
          </w:p>
        </w:tc>
        <w:tc>
          <w:tcPr>
            <w:tcW w:w="6062" w:type="dxa"/>
          </w:tcPr>
          <w:p w14:paraId="38F83EE9" w14:textId="77777777" w:rsidR="002059FB" w:rsidRDefault="002059FB" w:rsidP="002059FB">
            <w:pPr>
              <w:rPr>
                <w:lang w:eastAsia="zh-CN"/>
              </w:rPr>
            </w:pPr>
            <w:r>
              <w:rPr>
                <w:lang w:eastAsia="zh-CN"/>
              </w:rPr>
              <w:t>As mentioned in our proposals and online discussion, both (a) FeaturePriority and (b) RACH configuration information is sent over SIB or RACH-ConfigCommon which is common to all the UEs in the cell. Few things to note below:</w:t>
            </w:r>
          </w:p>
          <w:p w14:paraId="38F83EEA" w14:textId="77777777" w:rsidR="002059FB" w:rsidRDefault="002059FB" w:rsidP="002059FB">
            <w:pPr>
              <w:numPr>
                <w:ilvl w:val="0"/>
                <w:numId w:val="9"/>
              </w:numPr>
              <w:rPr>
                <w:lang w:eastAsia="zh-CN"/>
              </w:rPr>
            </w:pPr>
            <w:r>
              <w:rPr>
                <w:lang w:eastAsia="zh-CN"/>
              </w:rPr>
              <w:t>Cell level configuration (RACHConfig-Common) should be known at the gNB even if the UE context is released</w:t>
            </w:r>
          </w:p>
          <w:p w14:paraId="38F83EEB" w14:textId="77777777" w:rsidR="002059FB" w:rsidRDefault="002059FB" w:rsidP="002059FB">
            <w:pPr>
              <w:numPr>
                <w:ilvl w:val="0"/>
                <w:numId w:val="9"/>
              </w:numPr>
              <w:rPr>
                <w:lang w:eastAsia="zh-CN"/>
              </w:rPr>
            </w:pPr>
            <w:r>
              <w:rPr>
                <w:lang w:eastAsia="zh-CN"/>
              </w:rPr>
              <w:t>Even if RACH configuration is changed due to changing RA partitions (say semi-statically), network can know the old cell level RACH configurations via implementation (e.g., gNB stores its parameters it uses for a cell)</w:t>
            </w:r>
          </w:p>
          <w:p w14:paraId="38F83EEC" w14:textId="77777777" w:rsidR="002059FB" w:rsidRDefault="002059FB" w:rsidP="002059FB">
            <w:pPr>
              <w:rPr>
                <w:lang w:eastAsia="zh-CN"/>
              </w:rPr>
            </w:pPr>
            <w:r>
              <w:rPr>
                <w:lang w:eastAsia="zh-CN"/>
              </w:rPr>
              <w:t xml:space="preserve">Proponents of a)/b)/c) are trying to address </w:t>
            </w:r>
            <w:r w:rsidRPr="00A57671">
              <w:rPr>
                <w:b/>
                <w:bCs/>
                <w:lang w:eastAsia="zh-CN"/>
              </w:rPr>
              <w:t>how a gNB</w:t>
            </w:r>
            <w:r w:rsidRPr="00A57671">
              <w:rPr>
                <w:b/>
                <w:bCs/>
              </w:rPr>
              <w:t xml:space="preserve"> </w:t>
            </w:r>
            <w:r w:rsidRPr="00A57671">
              <w:rPr>
                <w:b/>
                <w:bCs/>
                <w:lang w:eastAsia="zh-CN"/>
              </w:rPr>
              <w:t xml:space="preserve">can </w:t>
            </w:r>
            <w:r w:rsidRPr="00A57671">
              <w:rPr>
                <w:b/>
                <w:bCs/>
                <w:lang w:eastAsia="zh-CN"/>
              </w:rPr>
              <w:lastRenderedPageBreak/>
              <w:t xml:space="preserve">associate a received RA Report with a certain feature combination related RACH configuration (e.g., feature priorities) </w:t>
            </w:r>
            <w:r w:rsidRPr="00A57671">
              <w:rPr>
                <w:b/>
                <w:bCs/>
                <w:u w:val="single"/>
                <w:lang w:eastAsia="zh-CN"/>
              </w:rPr>
              <w:t>if it has changed RA partitions</w:t>
            </w:r>
          </w:p>
          <w:p w14:paraId="38F83EED" w14:textId="77777777" w:rsidR="002059FB" w:rsidRPr="00D82C5D" w:rsidRDefault="002059FB" w:rsidP="002059FB">
            <w:pPr>
              <w:rPr>
                <w:color w:val="0070C0"/>
                <w:lang w:eastAsia="zh-CN"/>
              </w:rPr>
            </w:pPr>
            <w:r w:rsidRPr="00D82C5D">
              <w:rPr>
                <w:color w:val="0070C0"/>
                <w:lang w:eastAsia="zh-CN"/>
              </w:rPr>
              <w:t xml:space="preserve">We feel a) and b) is NOT needed because this </w:t>
            </w:r>
            <w:r w:rsidR="00D82C5D" w:rsidRPr="00D82C5D">
              <w:rPr>
                <w:color w:val="0070C0"/>
                <w:lang w:eastAsia="zh-CN"/>
              </w:rPr>
              <w:t>can be</w:t>
            </w:r>
            <w:r w:rsidRPr="00D82C5D">
              <w:rPr>
                <w:color w:val="0070C0"/>
                <w:lang w:eastAsia="zh-CN"/>
              </w:rPr>
              <w:t xml:space="preserve"> known at the network as per 2</w:t>
            </w:r>
            <w:r w:rsidRPr="00D82C5D">
              <w:rPr>
                <w:color w:val="0070C0"/>
                <w:vertAlign w:val="superscript"/>
                <w:lang w:eastAsia="zh-CN"/>
              </w:rPr>
              <w:t>nd</w:t>
            </w:r>
            <w:r w:rsidRPr="00D82C5D">
              <w:rPr>
                <w:color w:val="0070C0"/>
                <w:lang w:eastAsia="zh-CN"/>
              </w:rPr>
              <w:t xml:space="preserve"> bullet above</w:t>
            </w:r>
          </w:p>
          <w:p w14:paraId="38F83EEE" w14:textId="77777777" w:rsidR="002059FB" w:rsidRDefault="002059FB" w:rsidP="002059FB">
            <w:pPr>
              <w:rPr>
                <w:lang w:eastAsia="zh-CN"/>
              </w:rPr>
            </w:pPr>
            <w:r>
              <w:rPr>
                <w:lang w:eastAsia="zh-CN"/>
              </w:rPr>
              <w:t xml:space="preserve">We are not OK with c) because it would mean UE has to maintain multiple timers (per each RA attempt). Maybe we can </w:t>
            </w:r>
            <w:r w:rsidR="00D82C5D">
              <w:rPr>
                <w:lang w:eastAsia="zh-CN"/>
              </w:rPr>
              <w:t>modify</w:t>
            </w:r>
            <w:r>
              <w:rPr>
                <w:lang w:eastAsia="zh-CN"/>
              </w:rPr>
              <w:t xml:space="preserve"> c) and </w:t>
            </w:r>
            <w:r w:rsidR="00D82C5D">
              <w:rPr>
                <w:lang w:eastAsia="zh-CN"/>
              </w:rPr>
              <w:t xml:space="preserve">instead </w:t>
            </w:r>
            <w:r>
              <w:rPr>
                <w:lang w:eastAsia="zh-CN"/>
              </w:rPr>
              <w:t xml:space="preserve">consider reporting the time between </w:t>
            </w:r>
            <w:r w:rsidR="00D82C5D">
              <w:rPr>
                <w:lang w:eastAsia="zh-CN"/>
              </w:rPr>
              <w:t xml:space="preserve">start of RA </w:t>
            </w:r>
            <w:r>
              <w:rPr>
                <w:lang w:eastAsia="zh-CN"/>
              </w:rPr>
              <w:t xml:space="preserve">procedure till RA report is retrieved. gNB can figure out the </w:t>
            </w:r>
            <w:r w:rsidRPr="00A57671">
              <w:rPr>
                <w:lang w:eastAsia="zh-CN"/>
              </w:rPr>
              <w:t>feature combination related RACH configuration (e.g., feature priorities)</w:t>
            </w:r>
            <w:r>
              <w:rPr>
                <w:lang w:eastAsia="zh-CN"/>
              </w:rPr>
              <w:t xml:space="preserve"> via this timer</w:t>
            </w:r>
            <w:r w:rsidR="00D82C5D">
              <w:rPr>
                <w:lang w:eastAsia="zh-CN"/>
              </w:rPr>
              <w:t>. Also, the granularity of this timer can be coarse e.g., at an hour or minute level (because RA partitions won’t be changed so dynamically)</w:t>
            </w:r>
          </w:p>
          <w:p w14:paraId="38F83EEF" w14:textId="77777777" w:rsidR="002059FB" w:rsidRDefault="002059FB" w:rsidP="002059FB">
            <w:pPr>
              <w:rPr>
                <w:lang w:eastAsia="zh-CN"/>
              </w:rPr>
            </w:pPr>
            <w:r>
              <w:rPr>
                <w:lang w:eastAsia="zh-CN"/>
              </w:rPr>
              <w:t>We are OK to have this as a “To be continued” for next meeting:</w:t>
            </w:r>
          </w:p>
          <w:p w14:paraId="38F83EF0" w14:textId="77777777" w:rsidR="002059FB" w:rsidRDefault="002059FB" w:rsidP="002059FB">
            <w:pPr>
              <w:rPr>
                <w:lang w:eastAsia="zh-CN"/>
              </w:rPr>
            </w:pPr>
            <w:r w:rsidRPr="00A57671">
              <w:rPr>
                <w:color w:val="0070C0"/>
                <w:lang w:eastAsia="zh-CN"/>
              </w:rPr>
              <w:t xml:space="preserve">Discuss </w:t>
            </w:r>
            <w:r w:rsidR="00D82C5D">
              <w:rPr>
                <w:color w:val="0070C0"/>
                <w:lang w:eastAsia="zh-CN"/>
              </w:rPr>
              <w:t xml:space="preserve">how </w:t>
            </w:r>
            <w:r w:rsidRPr="00A57671">
              <w:rPr>
                <w:color w:val="0070C0"/>
                <w:lang w:eastAsia="zh-CN"/>
              </w:rPr>
              <w:t>gNB associate a received RA Report with a certain feature combination related RACH configuration if it has changed RA partitions</w:t>
            </w:r>
          </w:p>
        </w:tc>
      </w:tr>
      <w:tr w:rsidR="00B2781C" w14:paraId="38F83EF7" w14:textId="77777777">
        <w:tc>
          <w:tcPr>
            <w:tcW w:w="1514" w:type="dxa"/>
          </w:tcPr>
          <w:p w14:paraId="38F83EF2" w14:textId="77777777" w:rsidR="00B2781C" w:rsidRDefault="00B2781C" w:rsidP="002059FB">
            <w:pPr>
              <w:rPr>
                <w:lang w:eastAsia="zh-CN"/>
              </w:rPr>
            </w:pPr>
            <w:r>
              <w:rPr>
                <w:rFonts w:hint="eastAsia"/>
                <w:lang w:eastAsia="zh-CN"/>
              </w:rPr>
              <w:lastRenderedPageBreak/>
              <w:t>L</w:t>
            </w:r>
            <w:r>
              <w:rPr>
                <w:lang w:eastAsia="zh-CN"/>
              </w:rPr>
              <w:t>enovo</w:t>
            </w:r>
          </w:p>
        </w:tc>
        <w:tc>
          <w:tcPr>
            <w:tcW w:w="1701" w:type="dxa"/>
          </w:tcPr>
          <w:p w14:paraId="38F83EF3" w14:textId="77777777" w:rsidR="00B2781C" w:rsidRDefault="00B2781C" w:rsidP="00D82C5D">
            <w:pPr>
              <w:rPr>
                <w:lang w:eastAsia="zh-CN"/>
              </w:rPr>
            </w:pPr>
            <w:r>
              <w:rPr>
                <w:lang w:eastAsia="zh-CN"/>
              </w:rPr>
              <w:t>None</w:t>
            </w:r>
          </w:p>
        </w:tc>
        <w:tc>
          <w:tcPr>
            <w:tcW w:w="6062" w:type="dxa"/>
          </w:tcPr>
          <w:p w14:paraId="38F83EF4" w14:textId="77777777" w:rsidR="00B2781C" w:rsidRDefault="00B2781C" w:rsidP="002059FB">
            <w:pPr>
              <w:rPr>
                <w:lang w:eastAsia="zh-CN"/>
              </w:rPr>
            </w:pPr>
            <w:r>
              <w:rPr>
                <w:lang w:eastAsia="zh-CN"/>
              </w:rPr>
              <w:t>For a and b, network knows the</w:t>
            </w:r>
            <w:r w:rsidR="00D61083">
              <w:rPr>
                <w:lang w:eastAsia="zh-CN"/>
              </w:rPr>
              <w:t>m</w:t>
            </w:r>
            <w:r>
              <w:rPr>
                <w:lang w:eastAsia="zh-CN"/>
              </w:rPr>
              <w:t>.</w:t>
            </w:r>
          </w:p>
          <w:p w14:paraId="38F83EF5" w14:textId="77777777" w:rsidR="00B2781C" w:rsidRDefault="00B2781C" w:rsidP="002059FB">
            <w:pPr>
              <w:rPr>
                <w:lang w:eastAsia="zh-CN"/>
              </w:rPr>
            </w:pPr>
            <w:r>
              <w:rPr>
                <w:lang w:eastAsia="zh-CN"/>
              </w:rPr>
              <w:t xml:space="preserve">For c, it introduces UE </w:t>
            </w:r>
            <w:r w:rsidR="00D61083" w:rsidRPr="00D61083">
              <w:rPr>
                <w:lang w:eastAsia="zh-CN"/>
              </w:rPr>
              <w:t>complexity</w:t>
            </w:r>
            <w:r w:rsidR="00D61083">
              <w:rPr>
                <w:lang w:eastAsia="zh-CN"/>
              </w:rPr>
              <w:t>,</w:t>
            </w:r>
            <w:r w:rsidR="00D61083" w:rsidRPr="00D61083">
              <w:rPr>
                <w:lang w:eastAsia="zh-CN"/>
              </w:rPr>
              <w:t xml:space="preserve"> </w:t>
            </w:r>
            <w:r>
              <w:rPr>
                <w:lang w:eastAsia="zh-CN"/>
              </w:rPr>
              <w:t>and the benefit is not clear.</w:t>
            </w:r>
          </w:p>
          <w:p w14:paraId="38F83EF6" w14:textId="77777777" w:rsidR="00B2781C" w:rsidRDefault="00B2781C" w:rsidP="002059FB">
            <w:pPr>
              <w:rPr>
                <w:lang w:eastAsia="zh-CN"/>
              </w:rPr>
            </w:pPr>
            <w:r>
              <w:rPr>
                <w:lang w:eastAsia="zh-CN"/>
              </w:rPr>
              <w:t>For d,</w:t>
            </w:r>
            <w:r w:rsidR="00D61083">
              <w:rPr>
                <w:lang w:eastAsia="zh-CN"/>
              </w:rPr>
              <w:t xml:space="preserve"> </w:t>
            </w:r>
            <w:r>
              <w:rPr>
                <w:lang w:eastAsia="zh-CN"/>
              </w:rPr>
              <w:t>it was discussed in R17 but not agreed.</w:t>
            </w:r>
          </w:p>
        </w:tc>
      </w:tr>
      <w:tr w:rsidR="003E0545" w:rsidRPr="003E0545" w14:paraId="38F83EFB" w14:textId="77777777">
        <w:tc>
          <w:tcPr>
            <w:tcW w:w="1514" w:type="dxa"/>
          </w:tcPr>
          <w:p w14:paraId="38F83EF8" w14:textId="77777777" w:rsidR="001C5A7A" w:rsidRPr="003E0545" w:rsidRDefault="001C5A7A" w:rsidP="002059FB">
            <w:pPr>
              <w:rPr>
                <w:color w:val="7030A0"/>
                <w:lang w:eastAsia="zh-CN"/>
              </w:rPr>
            </w:pPr>
            <w:r w:rsidRPr="003E0545">
              <w:rPr>
                <w:rFonts w:hint="eastAsia"/>
                <w:color w:val="7030A0"/>
                <w:lang w:eastAsia="zh-CN"/>
              </w:rPr>
              <w:t>CATT</w:t>
            </w:r>
          </w:p>
        </w:tc>
        <w:tc>
          <w:tcPr>
            <w:tcW w:w="1701" w:type="dxa"/>
          </w:tcPr>
          <w:p w14:paraId="38F83EF9" w14:textId="77777777" w:rsidR="001C5A7A" w:rsidRPr="003E0545" w:rsidRDefault="0089280E" w:rsidP="00D82C5D">
            <w:pPr>
              <w:rPr>
                <w:color w:val="7030A0"/>
                <w:lang w:eastAsia="zh-CN"/>
              </w:rPr>
            </w:pPr>
            <w:r w:rsidRPr="003E0545">
              <w:rPr>
                <w:color w:val="7030A0"/>
                <w:lang w:eastAsia="zh-CN"/>
              </w:rPr>
              <w:t>N</w:t>
            </w:r>
            <w:r w:rsidRPr="003E0545">
              <w:rPr>
                <w:rFonts w:hint="eastAsia"/>
                <w:color w:val="7030A0"/>
                <w:lang w:eastAsia="zh-CN"/>
              </w:rPr>
              <w:t xml:space="preserve">one </w:t>
            </w:r>
          </w:p>
        </w:tc>
        <w:tc>
          <w:tcPr>
            <w:tcW w:w="6062" w:type="dxa"/>
          </w:tcPr>
          <w:p w14:paraId="38F83EFA" w14:textId="77777777" w:rsidR="0089280E" w:rsidRPr="003E0545" w:rsidRDefault="0089280E" w:rsidP="0089280E">
            <w:pPr>
              <w:rPr>
                <w:color w:val="7030A0"/>
                <w:lang w:eastAsia="zh-CN"/>
              </w:rPr>
            </w:pPr>
            <w:r w:rsidRPr="003E0545">
              <w:rPr>
                <w:rFonts w:hint="eastAsia"/>
                <w:color w:val="7030A0"/>
                <w:lang w:eastAsia="zh-CN"/>
              </w:rPr>
              <w:t>We tend to agree with QC</w:t>
            </w:r>
            <w:r w:rsidR="00AB31C5" w:rsidRPr="003E0545">
              <w:rPr>
                <w:rFonts w:hint="eastAsia"/>
                <w:color w:val="7030A0"/>
                <w:lang w:eastAsia="zh-CN"/>
              </w:rPr>
              <w:t xml:space="preserve"> for a and b</w:t>
            </w:r>
            <w:r w:rsidRPr="003E0545">
              <w:rPr>
                <w:rFonts w:hint="eastAsia"/>
                <w:color w:val="7030A0"/>
                <w:lang w:eastAsia="zh-CN"/>
              </w:rPr>
              <w:t xml:space="preserve">. </w:t>
            </w:r>
            <w:r w:rsidRPr="003E0545">
              <w:rPr>
                <w:color w:val="7030A0"/>
                <w:lang w:eastAsia="zh-CN"/>
              </w:rPr>
              <w:t>C</w:t>
            </w:r>
            <w:r w:rsidRPr="003E0545">
              <w:rPr>
                <w:rFonts w:hint="eastAsia"/>
                <w:color w:val="7030A0"/>
                <w:lang w:eastAsia="zh-CN"/>
              </w:rPr>
              <w:t xml:space="preserve"> </w:t>
            </w:r>
            <w:r w:rsidRPr="003E0545">
              <w:rPr>
                <w:color w:val="7030A0"/>
                <w:lang w:eastAsia="zh-CN"/>
              </w:rPr>
              <w:t>requires</w:t>
            </w:r>
            <w:r w:rsidRPr="003E0545">
              <w:rPr>
                <w:rFonts w:hint="eastAsia"/>
                <w:color w:val="7030A0"/>
                <w:lang w:eastAsia="zh-CN"/>
              </w:rPr>
              <w:t xml:space="preserve"> gNB to maintain the RACH </w:t>
            </w:r>
            <w:r w:rsidRPr="003E0545">
              <w:rPr>
                <w:color w:val="7030A0"/>
                <w:lang w:eastAsia="zh-CN"/>
              </w:rPr>
              <w:t>configuration</w:t>
            </w:r>
            <w:r w:rsidRPr="003E0545">
              <w:rPr>
                <w:rFonts w:hint="eastAsia"/>
                <w:color w:val="7030A0"/>
                <w:lang w:eastAsia="zh-CN"/>
              </w:rPr>
              <w:t xml:space="preserve"> which is based on implementation. </w:t>
            </w:r>
            <w:r w:rsidRPr="003E0545">
              <w:rPr>
                <w:color w:val="7030A0"/>
                <w:lang w:eastAsia="zh-CN"/>
              </w:rPr>
              <w:t>F</w:t>
            </w:r>
            <w:r w:rsidRPr="003E0545">
              <w:rPr>
                <w:rFonts w:hint="eastAsia"/>
                <w:color w:val="7030A0"/>
                <w:lang w:eastAsia="zh-CN"/>
              </w:rPr>
              <w:t xml:space="preserve">or D, we already support per RACH </w:t>
            </w:r>
            <w:r w:rsidRPr="003E0545">
              <w:rPr>
                <w:color w:val="7030A0"/>
                <w:lang w:eastAsia="zh-CN"/>
              </w:rPr>
              <w:t>RSRP</w:t>
            </w:r>
            <w:r w:rsidRPr="003E0545">
              <w:rPr>
                <w:rFonts w:hint="eastAsia"/>
                <w:color w:val="7030A0"/>
                <w:lang w:eastAsia="zh-CN"/>
              </w:rPr>
              <w:t>, We are not sure the benefit to supporting per RACH attempt.</w:t>
            </w:r>
          </w:p>
        </w:tc>
      </w:tr>
      <w:tr w:rsidR="0024728A" w14:paraId="38F83F04" w14:textId="77777777">
        <w:tc>
          <w:tcPr>
            <w:tcW w:w="1514" w:type="dxa"/>
          </w:tcPr>
          <w:p w14:paraId="38F83EFC" w14:textId="77777777" w:rsidR="0024728A" w:rsidRDefault="0024728A" w:rsidP="002059FB">
            <w:pPr>
              <w:rPr>
                <w:lang w:eastAsia="zh-CN"/>
              </w:rPr>
            </w:pPr>
            <w:r>
              <w:rPr>
                <w:lang w:eastAsia="zh-CN"/>
              </w:rPr>
              <w:t>Samsung</w:t>
            </w:r>
          </w:p>
        </w:tc>
        <w:tc>
          <w:tcPr>
            <w:tcW w:w="1701" w:type="dxa"/>
          </w:tcPr>
          <w:p w14:paraId="38F83EFD" w14:textId="77777777" w:rsidR="0024728A" w:rsidRDefault="0024728A" w:rsidP="0024728A">
            <w:pPr>
              <w:rPr>
                <w:lang w:eastAsia="zh-CN"/>
              </w:rPr>
            </w:pPr>
            <w:r>
              <w:rPr>
                <w:lang w:eastAsia="zh-CN"/>
              </w:rPr>
              <w:t>Yes for a) and b) or c)</w:t>
            </w:r>
          </w:p>
          <w:p w14:paraId="38F83EFE" w14:textId="77777777" w:rsidR="0024728A" w:rsidRDefault="0024728A" w:rsidP="0024728A">
            <w:pPr>
              <w:rPr>
                <w:lang w:eastAsia="zh-CN"/>
              </w:rPr>
            </w:pPr>
            <w:r>
              <w:rPr>
                <w:lang w:eastAsia="zh-CN"/>
              </w:rPr>
              <w:t>Yes for d)</w:t>
            </w:r>
          </w:p>
        </w:tc>
        <w:tc>
          <w:tcPr>
            <w:tcW w:w="6062" w:type="dxa"/>
          </w:tcPr>
          <w:p w14:paraId="38F83EFF" w14:textId="77777777" w:rsidR="0024728A" w:rsidRDefault="0024728A" w:rsidP="0089280E">
            <w:pPr>
              <w:rPr>
                <w:lang w:eastAsia="zh-CN"/>
              </w:rPr>
            </w:pPr>
            <w:r>
              <w:rPr>
                <w:lang w:eastAsia="zh-CN"/>
              </w:rPr>
              <w:t>For the configuration information, there are two options</w:t>
            </w:r>
            <w:r w:rsidR="001B2CAA">
              <w:rPr>
                <w:lang w:eastAsia="zh-CN"/>
              </w:rPr>
              <w:t>:</w:t>
            </w:r>
          </w:p>
          <w:p w14:paraId="38F83F00" w14:textId="77777777" w:rsidR="001B2CAA" w:rsidRDefault="001B2CAA" w:rsidP="0089280E">
            <w:pPr>
              <w:rPr>
                <w:lang w:eastAsia="zh-CN"/>
              </w:rPr>
            </w:pPr>
            <w:r>
              <w:rPr>
                <w:lang w:eastAsia="zh-CN"/>
              </w:rPr>
              <w:t>Option1: a) and b)</w:t>
            </w:r>
          </w:p>
          <w:p w14:paraId="38F83F01" w14:textId="77777777" w:rsidR="001B2CAA" w:rsidRDefault="001B2CAA" w:rsidP="0089280E">
            <w:pPr>
              <w:rPr>
                <w:lang w:eastAsia="zh-CN"/>
              </w:rPr>
            </w:pPr>
            <w:r>
              <w:rPr>
                <w:lang w:eastAsia="zh-CN"/>
              </w:rPr>
              <w:t>Option2: c)</w:t>
            </w:r>
          </w:p>
          <w:p w14:paraId="38F83F02" w14:textId="77777777" w:rsidR="001B2CAA" w:rsidRDefault="001B2CAA" w:rsidP="0089280E">
            <w:pPr>
              <w:rPr>
                <w:lang w:eastAsia="zh-CN"/>
              </w:rPr>
            </w:pPr>
            <w:r>
              <w:rPr>
                <w:lang w:eastAsia="zh-CN"/>
              </w:rPr>
              <w:t>We are fine for both options. As the configuration may change, the node needs to know the corresponding configurations when the RA occurs.</w:t>
            </w:r>
          </w:p>
          <w:p w14:paraId="38F83F03" w14:textId="77777777" w:rsidR="001B2CAA" w:rsidRDefault="001B2CAA" w:rsidP="0089280E">
            <w:pPr>
              <w:rPr>
                <w:lang w:eastAsia="zh-CN"/>
              </w:rPr>
            </w:pPr>
            <w:r>
              <w:rPr>
                <w:lang w:eastAsia="zh-CN"/>
              </w:rPr>
              <w:t xml:space="preserve">For d), </w:t>
            </w:r>
            <w:r w:rsidR="004960AD">
              <w:rPr>
                <w:lang w:eastAsia="zh-CN"/>
              </w:rPr>
              <w:t>as the node configures the SSB RSRP threshold and MSG3 RSRP threshold, if the RA failure happens, the problem may come from the threshold setting. The actual RSRP information from UE can help the node to update the threshold setting.</w:t>
            </w:r>
          </w:p>
        </w:tc>
      </w:tr>
      <w:tr w:rsidR="000E27C0" w14:paraId="38F83F08" w14:textId="77777777">
        <w:tc>
          <w:tcPr>
            <w:tcW w:w="1514" w:type="dxa"/>
          </w:tcPr>
          <w:p w14:paraId="38F83F05" w14:textId="77777777" w:rsidR="000E27C0" w:rsidRDefault="000E27C0" w:rsidP="002059FB">
            <w:pPr>
              <w:rPr>
                <w:lang w:eastAsia="zh-CN"/>
              </w:rPr>
            </w:pPr>
            <w:r>
              <w:rPr>
                <w:rFonts w:hint="eastAsia"/>
                <w:lang w:eastAsia="zh-CN"/>
              </w:rPr>
              <w:t>CMCC</w:t>
            </w:r>
          </w:p>
        </w:tc>
        <w:tc>
          <w:tcPr>
            <w:tcW w:w="1701" w:type="dxa"/>
          </w:tcPr>
          <w:p w14:paraId="38F83F06" w14:textId="77777777" w:rsidR="000E27C0" w:rsidRDefault="000E27C0" w:rsidP="000E27C0">
            <w:pPr>
              <w:numPr>
                <w:ilvl w:val="0"/>
                <w:numId w:val="10"/>
              </w:numPr>
              <w:rPr>
                <w:lang w:eastAsia="zh-CN"/>
              </w:rPr>
            </w:pPr>
            <w:r>
              <w:rPr>
                <w:rFonts w:hint="eastAsia"/>
                <w:lang w:eastAsia="zh-CN"/>
              </w:rPr>
              <w:t>b</w:t>
            </w:r>
            <w:r>
              <w:rPr>
                <w:rFonts w:hint="eastAsia"/>
                <w:lang w:eastAsia="zh-CN"/>
              </w:rPr>
              <w:t>）</w:t>
            </w:r>
          </w:p>
        </w:tc>
        <w:tc>
          <w:tcPr>
            <w:tcW w:w="6062" w:type="dxa"/>
          </w:tcPr>
          <w:p w14:paraId="38F83F07" w14:textId="77777777" w:rsidR="000E27C0" w:rsidRDefault="000E27C0" w:rsidP="0089280E">
            <w:pPr>
              <w:rPr>
                <w:lang w:eastAsia="zh-CN"/>
              </w:rPr>
            </w:pPr>
          </w:p>
        </w:tc>
      </w:tr>
    </w:tbl>
    <w:p w14:paraId="38F83F09" w14:textId="77777777" w:rsidR="007575E9" w:rsidRDefault="007575E9">
      <w:pPr>
        <w:rPr>
          <w:lang w:eastAsia="en-US"/>
        </w:rPr>
      </w:pPr>
    </w:p>
    <w:p w14:paraId="38F83F0A" w14:textId="39EC6EF6" w:rsidR="007575E9" w:rsidRPr="005621E5" w:rsidRDefault="005621E5">
      <w:pPr>
        <w:rPr>
          <w:b/>
          <w:bCs/>
          <w:u w:val="single"/>
          <w:lang w:eastAsia="en-US"/>
        </w:rPr>
      </w:pPr>
      <w:r w:rsidRPr="005621E5">
        <w:rPr>
          <w:b/>
          <w:bCs/>
          <w:u w:val="single"/>
          <w:lang w:eastAsia="en-US"/>
        </w:rPr>
        <w:t>Moderator summary:</w:t>
      </w:r>
    </w:p>
    <w:p w14:paraId="3E69B021" w14:textId="7D4053E9" w:rsidR="005621E5" w:rsidRPr="003E0545" w:rsidRDefault="005621E5">
      <w:pPr>
        <w:rPr>
          <w:color w:val="7030A0"/>
          <w:lang w:eastAsia="en-US"/>
        </w:rPr>
      </w:pPr>
      <w:r w:rsidRPr="003E0545">
        <w:rPr>
          <w:color w:val="7030A0"/>
          <w:lang w:eastAsia="en-US"/>
        </w:rPr>
        <w:t>a: Yes (4/8), No (4/8)</w:t>
      </w:r>
    </w:p>
    <w:p w14:paraId="27E014B2" w14:textId="59A749B8" w:rsidR="005621E5" w:rsidRPr="003E0545" w:rsidRDefault="005621E5">
      <w:pPr>
        <w:rPr>
          <w:color w:val="7030A0"/>
          <w:lang w:eastAsia="en-US"/>
        </w:rPr>
      </w:pPr>
      <w:r w:rsidRPr="003E0545">
        <w:rPr>
          <w:color w:val="7030A0"/>
          <w:lang w:eastAsia="en-US"/>
        </w:rPr>
        <w:t xml:space="preserve">b: </w:t>
      </w:r>
      <w:r w:rsidR="00A74BEF" w:rsidRPr="003E0545">
        <w:rPr>
          <w:color w:val="7030A0"/>
          <w:lang w:eastAsia="en-US"/>
        </w:rPr>
        <w:t>Yes (4</w:t>
      </w:r>
      <w:r w:rsidR="006E59E6" w:rsidRPr="003E0545">
        <w:rPr>
          <w:color w:val="7030A0"/>
          <w:lang w:eastAsia="en-US"/>
        </w:rPr>
        <w:t>/</w:t>
      </w:r>
      <w:r w:rsidR="00A74BEF" w:rsidRPr="003E0545">
        <w:rPr>
          <w:color w:val="7030A0"/>
          <w:lang w:eastAsia="en-US"/>
        </w:rPr>
        <w:t>8). No (4/8)</w:t>
      </w:r>
    </w:p>
    <w:p w14:paraId="77D29717" w14:textId="01C4108F" w:rsidR="006E59E6" w:rsidRPr="003E0545" w:rsidRDefault="006E59E6">
      <w:pPr>
        <w:rPr>
          <w:color w:val="7030A0"/>
          <w:lang w:eastAsia="en-US"/>
        </w:rPr>
      </w:pPr>
      <w:r w:rsidRPr="003E0545">
        <w:rPr>
          <w:color w:val="7030A0"/>
          <w:lang w:eastAsia="en-US"/>
        </w:rPr>
        <w:t>c: Yes (2/8), No (6/8)</w:t>
      </w:r>
    </w:p>
    <w:p w14:paraId="59BBE2F6" w14:textId="63BDD265" w:rsidR="006E59E6" w:rsidRPr="003E0545" w:rsidRDefault="006E59E6">
      <w:pPr>
        <w:rPr>
          <w:color w:val="7030A0"/>
          <w:lang w:eastAsia="en-US"/>
        </w:rPr>
      </w:pPr>
      <w:r w:rsidRPr="003E0545">
        <w:rPr>
          <w:color w:val="7030A0"/>
          <w:lang w:eastAsia="en-US"/>
        </w:rPr>
        <w:t>d: Yes (2/8), No (5/8), Neutral (1/8)</w:t>
      </w:r>
    </w:p>
    <w:p w14:paraId="49B76015" w14:textId="6D2F5DD0" w:rsidR="006E59E6" w:rsidRPr="003E0545" w:rsidRDefault="006E59E6">
      <w:pPr>
        <w:rPr>
          <w:color w:val="7030A0"/>
          <w:lang w:eastAsia="en-US"/>
        </w:rPr>
      </w:pPr>
      <w:r w:rsidRPr="003E0545">
        <w:rPr>
          <w:color w:val="7030A0"/>
          <w:lang w:eastAsia="en-US"/>
        </w:rPr>
        <w:t>No consensus on any enhancements for RA Report</w:t>
      </w:r>
    </w:p>
    <w:p w14:paraId="38F83F0B" w14:textId="77777777" w:rsidR="007575E9" w:rsidRDefault="007575E9">
      <w:pPr>
        <w:pStyle w:val="Heading1"/>
      </w:pPr>
      <w:r>
        <w:lastRenderedPageBreak/>
        <w:t>References</w:t>
      </w:r>
    </w:p>
    <w:tbl>
      <w:tblPr>
        <w:tblW w:w="8805" w:type="dxa"/>
        <w:tblInd w:w="-39" w:type="dxa"/>
        <w:tblLayout w:type="fixed"/>
        <w:tblLook w:val="0000" w:firstRow="0" w:lastRow="0" w:firstColumn="0" w:lastColumn="0" w:noHBand="0" w:noVBand="0"/>
      </w:tblPr>
      <w:tblGrid>
        <w:gridCol w:w="901"/>
        <w:gridCol w:w="1316"/>
        <w:gridCol w:w="4320"/>
        <w:gridCol w:w="2268"/>
      </w:tblGrid>
      <w:tr w:rsidR="007575E9" w14:paraId="38F83F10" w14:textId="77777777">
        <w:trPr>
          <w:trHeight w:val="510"/>
        </w:trPr>
        <w:tc>
          <w:tcPr>
            <w:tcW w:w="901" w:type="dxa"/>
            <w:tcBorders>
              <w:top w:val="single" w:sz="4" w:space="0" w:color="000000"/>
              <w:left w:val="single" w:sz="4" w:space="0" w:color="000000"/>
              <w:bottom w:val="single" w:sz="4" w:space="0" w:color="000000"/>
              <w:right w:val="single" w:sz="4" w:space="0" w:color="000000"/>
            </w:tcBorders>
            <w:shd w:val="clear" w:color="auto" w:fill="FFFFFF"/>
          </w:tcPr>
          <w:p w14:paraId="38F83F0C" w14:textId="77777777" w:rsidR="007575E9" w:rsidRDefault="007575E9">
            <w:pPr>
              <w:widowControl w:val="0"/>
              <w:ind w:left="144" w:hanging="144"/>
              <w:rPr>
                <w:rFonts w:ascii="Calibri" w:hAnsi="Calibri" w:cs="Calibri"/>
                <w:sz w:val="18"/>
                <w:lang w:eastAsia="en-US"/>
              </w:rPr>
            </w:pPr>
            <w:r>
              <w:rPr>
                <w:rFonts w:ascii="Calibri" w:hAnsi="Calibri" w:cs="Calibri"/>
                <w:sz w:val="18"/>
                <w:lang w:eastAsia="en-US"/>
              </w:rPr>
              <w:t>[1]</w:t>
            </w:r>
          </w:p>
        </w:tc>
        <w:tc>
          <w:tcPr>
            <w:tcW w:w="1316" w:type="dxa"/>
            <w:tcBorders>
              <w:top w:val="single" w:sz="4" w:space="0" w:color="000000"/>
              <w:left w:val="single" w:sz="4" w:space="0" w:color="000000"/>
              <w:bottom w:val="single" w:sz="4" w:space="0" w:color="000000"/>
              <w:right w:val="single" w:sz="4" w:space="0" w:color="000000"/>
            </w:tcBorders>
            <w:shd w:val="clear" w:color="auto" w:fill="FFFFFF"/>
          </w:tcPr>
          <w:p w14:paraId="38F83F0D" w14:textId="77777777" w:rsidR="007575E9" w:rsidRDefault="002F6BD2">
            <w:pPr>
              <w:widowControl w:val="0"/>
              <w:ind w:left="144" w:hanging="144"/>
              <w:rPr>
                <w:rFonts w:ascii="Calibri" w:hAnsi="Calibri" w:cs="Calibri"/>
                <w:sz w:val="18"/>
                <w:highlight w:val="yellow"/>
                <w:lang w:eastAsia="en-US"/>
              </w:rPr>
            </w:pPr>
            <w:hyperlink r:id="rId8" w:history="1">
              <w:r w:rsidR="007575E9">
                <w:rPr>
                  <w:rFonts w:ascii="Calibri" w:hAnsi="Calibri" w:cs="Calibri"/>
                  <w:sz w:val="18"/>
                  <w:lang w:eastAsia="en-US"/>
                </w:rPr>
                <w:t>R3-22</w:t>
              </w:r>
              <w:bookmarkStart w:id="221" w:name="_Hlt119433969"/>
              <w:r w:rsidR="007575E9">
                <w:rPr>
                  <w:rFonts w:ascii="Calibri" w:hAnsi="Calibri" w:cs="Calibri"/>
                  <w:sz w:val="18"/>
                  <w:lang w:eastAsia="en-US"/>
                </w:rPr>
                <w:t>6</w:t>
              </w:r>
              <w:bookmarkEnd w:id="221"/>
              <w:r w:rsidR="007575E9">
                <w:rPr>
                  <w:rFonts w:ascii="Calibri" w:hAnsi="Calibri" w:cs="Calibri"/>
                  <w:sz w:val="18"/>
                  <w:lang w:eastAsia="en-US"/>
                </w:rPr>
                <w:t>515</w:t>
              </w:r>
            </w:hyperlink>
          </w:p>
        </w:tc>
        <w:tc>
          <w:tcPr>
            <w:tcW w:w="4320" w:type="dxa"/>
            <w:tcBorders>
              <w:top w:val="single" w:sz="4" w:space="0" w:color="000000"/>
              <w:left w:val="single" w:sz="4" w:space="0" w:color="000000"/>
              <w:bottom w:val="single" w:sz="4" w:space="0" w:color="000000"/>
              <w:right w:val="single" w:sz="4" w:space="0" w:color="000000"/>
            </w:tcBorders>
            <w:shd w:val="clear" w:color="auto" w:fill="FFFFFF"/>
          </w:tcPr>
          <w:p w14:paraId="38F83F0E" w14:textId="77777777" w:rsidR="007575E9" w:rsidRDefault="007575E9">
            <w:pPr>
              <w:widowControl w:val="0"/>
              <w:ind w:left="144" w:hanging="144"/>
              <w:rPr>
                <w:rFonts w:ascii="Calibri" w:hAnsi="Calibri" w:cs="Calibri"/>
                <w:sz w:val="18"/>
                <w:lang w:eastAsia="en-US"/>
              </w:rPr>
            </w:pPr>
            <w:r>
              <w:rPr>
                <w:rFonts w:ascii="Calibri" w:hAnsi="Calibri" w:cs="Calibri"/>
                <w:sz w:val="18"/>
                <w:lang w:eastAsia="en-US"/>
              </w:rPr>
              <w:t>RACH optimization enhancements (Qualcomm Incorporated)</w:t>
            </w:r>
          </w:p>
        </w:tc>
        <w:tc>
          <w:tcPr>
            <w:tcW w:w="2268" w:type="dxa"/>
            <w:tcBorders>
              <w:top w:val="single" w:sz="4" w:space="0" w:color="000000"/>
              <w:left w:val="single" w:sz="4" w:space="0" w:color="000000"/>
              <w:bottom w:val="single" w:sz="4" w:space="0" w:color="000000"/>
              <w:right w:val="single" w:sz="4" w:space="0" w:color="000000"/>
            </w:tcBorders>
            <w:shd w:val="clear" w:color="auto" w:fill="FFFFFF"/>
          </w:tcPr>
          <w:p w14:paraId="38F83F0F" w14:textId="77777777" w:rsidR="007575E9" w:rsidRDefault="007575E9">
            <w:pPr>
              <w:widowControl w:val="0"/>
              <w:ind w:left="144" w:hanging="144"/>
              <w:rPr>
                <w:rFonts w:ascii="Calibri" w:eastAsia="DengXian" w:hAnsi="Calibri" w:cs="Calibri"/>
                <w:sz w:val="18"/>
              </w:rPr>
            </w:pPr>
            <w:r>
              <w:rPr>
                <w:rFonts w:ascii="Calibri" w:hAnsi="Calibri" w:cs="Calibri"/>
                <w:sz w:val="18"/>
                <w:lang w:eastAsia="en-US"/>
              </w:rPr>
              <w:t>discussion</w:t>
            </w:r>
          </w:p>
        </w:tc>
      </w:tr>
      <w:tr w:rsidR="007575E9" w14:paraId="38F83F15" w14:textId="77777777">
        <w:trPr>
          <w:trHeight w:val="312"/>
        </w:trPr>
        <w:tc>
          <w:tcPr>
            <w:tcW w:w="901" w:type="dxa"/>
            <w:tcBorders>
              <w:top w:val="single" w:sz="4" w:space="0" w:color="000000"/>
              <w:left w:val="single" w:sz="4" w:space="0" w:color="000000"/>
              <w:bottom w:val="single" w:sz="4" w:space="0" w:color="000000"/>
              <w:right w:val="single" w:sz="4" w:space="0" w:color="000000"/>
            </w:tcBorders>
            <w:shd w:val="clear" w:color="auto" w:fill="FFFFFF"/>
          </w:tcPr>
          <w:p w14:paraId="38F83F11" w14:textId="77777777" w:rsidR="007575E9" w:rsidRDefault="007575E9">
            <w:pPr>
              <w:widowControl w:val="0"/>
              <w:ind w:left="144" w:hanging="144"/>
              <w:rPr>
                <w:rFonts w:ascii="Calibri" w:hAnsi="Calibri" w:cs="Calibri"/>
                <w:sz w:val="18"/>
                <w:lang w:eastAsia="en-US"/>
              </w:rPr>
            </w:pPr>
            <w:r>
              <w:rPr>
                <w:rFonts w:ascii="Calibri" w:hAnsi="Calibri" w:cs="Calibri"/>
                <w:sz w:val="18"/>
                <w:lang w:eastAsia="en-US"/>
              </w:rPr>
              <w:t>[2]</w:t>
            </w:r>
          </w:p>
        </w:tc>
        <w:tc>
          <w:tcPr>
            <w:tcW w:w="1316" w:type="dxa"/>
            <w:tcBorders>
              <w:top w:val="single" w:sz="4" w:space="0" w:color="000000"/>
              <w:left w:val="single" w:sz="4" w:space="0" w:color="000000"/>
              <w:bottom w:val="single" w:sz="4" w:space="0" w:color="000000"/>
              <w:right w:val="single" w:sz="4" w:space="0" w:color="000000"/>
            </w:tcBorders>
            <w:shd w:val="clear" w:color="auto" w:fill="FFFFFF"/>
          </w:tcPr>
          <w:p w14:paraId="38F83F12" w14:textId="77777777" w:rsidR="007575E9" w:rsidRDefault="002F6BD2">
            <w:pPr>
              <w:widowControl w:val="0"/>
              <w:ind w:left="144" w:hanging="144"/>
              <w:rPr>
                <w:rFonts w:ascii="Calibri" w:hAnsi="Calibri" w:cs="Calibri"/>
                <w:sz w:val="18"/>
                <w:lang w:eastAsia="en-US"/>
              </w:rPr>
            </w:pPr>
            <w:hyperlink r:id="rId9" w:history="1">
              <w:r w:rsidR="007575E9">
                <w:rPr>
                  <w:rFonts w:ascii="Calibri" w:hAnsi="Calibri" w:cs="Calibri"/>
                  <w:sz w:val="18"/>
                  <w:lang w:eastAsia="en-US"/>
                </w:rPr>
                <w:t>R3-2</w:t>
              </w:r>
              <w:bookmarkStart w:id="222" w:name="_Hlt119434142"/>
              <w:r w:rsidR="007575E9">
                <w:rPr>
                  <w:rFonts w:ascii="Calibri" w:hAnsi="Calibri" w:cs="Calibri"/>
                  <w:sz w:val="18"/>
                  <w:lang w:eastAsia="en-US"/>
                </w:rPr>
                <w:t>2</w:t>
              </w:r>
              <w:bookmarkEnd w:id="222"/>
              <w:r w:rsidR="007575E9">
                <w:rPr>
                  <w:rFonts w:ascii="Calibri" w:hAnsi="Calibri" w:cs="Calibri"/>
                  <w:sz w:val="18"/>
                  <w:lang w:eastAsia="en-US"/>
                </w:rPr>
                <w:t>6281</w:t>
              </w:r>
            </w:hyperlink>
          </w:p>
        </w:tc>
        <w:tc>
          <w:tcPr>
            <w:tcW w:w="4320" w:type="dxa"/>
            <w:tcBorders>
              <w:top w:val="single" w:sz="4" w:space="0" w:color="000000"/>
              <w:left w:val="single" w:sz="4" w:space="0" w:color="000000"/>
              <w:bottom w:val="single" w:sz="4" w:space="0" w:color="000000"/>
              <w:right w:val="single" w:sz="4" w:space="0" w:color="000000"/>
            </w:tcBorders>
            <w:shd w:val="clear" w:color="auto" w:fill="FFFFFF"/>
          </w:tcPr>
          <w:p w14:paraId="38F83F13" w14:textId="77777777" w:rsidR="007575E9" w:rsidRDefault="007575E9">
            <w:pPr>
              <w:widowControl w:val="0"/>
              <w:ind w:left="144" w:hanging="144"/>
              <w:rPr>
                <w:rFonts w:ascii="Calibri" w:hAnsi="Calibri" w:cs="Calibri"/>
                <w:sz w:val="18"/>
                <w:lang w:eastAsia="en-US"/>
              </w:rPr>
            </w:pPr>
            <w:r>
              <w:rPr>
                <w:rFonts w:ascii="Calibri" w:hAnsi="Calibri" w:cs="Calibri"/>
                <w:sz w:val="18"/>
                <w:lang w:eastAsia="en-US"/>
              </w:rPr>
              <w:t>Discussion on RACH enhancement (CATT)</w:t>
            </w:r>
          </w:p>
        </w:tc>
        <w:tc>
          <w:tcPr>
            <w:tcW w:w="2268" w:type="dxa"/>
            <w:tcBorders>
              <w:top w:val="single" w:sz="4" w:space="0" w:color="000000"/>
              <w:left w:val="single" w:sz="4" w:space="0" w:color="000000"/>
              <w:bottom w:val="single" w:sz="4" w:space="0" w:color="000000"/>
              <w:right w:val="single" w:sz="4" w:space="0" w:color="000000"/>
            </w:tcBorders>
            <w:shd w:val="clear" w:color="auto" w:fill="FFFFFF"/>
          </w:tcPr>
          <w:p w14:paraId="38F83F14" w14:textId="77777777" w:rsidR="007575E9" w:rsidRDefault="007575E9">
            <w:pPr>
              <w:widowControl w:val="0"/>
              <w:ind w:left="144" w:hanging="144"/>
              <w:rPr>
                <w:rFonts w:ascii="Calibri" w:hAnsi="Calibri" w:cs="Calibri"/>
                <w:sz w:val="18"/>
                <w:lang w:eastAsia="en-US"/>
              </w:rPr>
            </w:pPr>
            <w:r>
              <w:rPr>
                <w:rFonts w:ascii="Calibri" w:hAnsi="Calibri" w:cs="Calibri"/>
                <w:sz w:val="18"/>
                <w:lang w:eastAsia="en-US"/>
              </w:rPr>
              <w:t>discussion</w:t>
            </w:r>
          </w:p>
        </w:tc>
      </w:tr>
      <w:tr w:rsidR="007575E9" w14:paraId="38F83F1A" w14:textId="77777777">
        <w:trPr>
          <w:trHeight w:val="518"/>
        </w:trPr>
        <w:tc>
          <w:tcPr>
            <w:tcW w:w="901" w:type="dxa"/>
            <w:tcBorders>
              <w:top w:val="single" w:sz="4" w:space="0" w:color="000000"/>
              <w:left w:val="single" w:sz="4" w:space="0" w:color="000000"/>
              <w:bottom w:val="single" w:sz="4" w:space="0" w:color="000000"/>
              <w:right w:val="single" w:sz="4" w:space="0" w:color="000000"/>
            </w:tcBorders>
            <w:shd w:val="clear" w:color="auto" w:fill="FFFFFF"/>
          </w:tcPr>
          <w:p w14:paraId="38F83F16" w14:textId="77777777" w:rsidR="007575E9" w:rsidRDefault="007575E9">
            <w:pPr>
              <w:widowControl w:val="0"/>
              <w:ind w:left="144" w:hanging="144"/>
              <w:rPr>
                <w:rFonts w:ascii="Calibri" w:hAnsi="Calibri" w:cs="Calibri"/>
                <w:sz w:val="18"/>
                <w:highlight w:val="yellow"/>
                <w:lang w:eastAsia="en-US"/>
              </w:rPr>
            </w:pPr>
            <w:r>
              <w:rPr>
                <w:rFonts w:ascii="Calibri" w:hAnsi="Calibri" w:cs="Calibri"/>
                <w:sz w:val="18"/>
                <w:highlight w:val="yellow"/>
                <w:lang w:eastAsia="en-US"/>
              </w:rPr>
              <w:t>[3]</w:t>
            </w:r>
          </w:p>
        </w:tc>
        <w:tc>
          <w:tcPr>
            <w:tcW w:w="1316" w:type="dxa"/>
            <w:tcBorders>
              <w:top w:val="single" w:sz="4" w:space="0" w:color="000000"/>
              <w:left w:val="single" w:sz="4" w:space="0" w:color="000000"/>
              <w:bottom w:val="single" w:sz="4" w:space="0" w:color="000000"/>
              <w:right w:val="single" w:sz="4" w:space="0" w:color="000000"/>
            </w:tcBorders>
            <w:shd w:val="clear" w:color="auto" w:fill="FFFFFF"/>
          </w:tcPr>
          <w:p w14:paraId="38F83F17" w14:textId="77777777" w:rsidR="007575E9" w:rsidRDefault="002F6BD2">
            <w:pPr>
              <w:widowControl w:val="0"/>
              <w:ind w:left="144" w:hanging="144"/>
              <w:rPr>
                <w:rFonts w:ascii="Calibri" w:hAnsi="Calibri" w:cs="Calibri"/>
                <w:sz w:val="18"/>
                <w:highlight w:val="yellow"/>
                <w:lang w:eastAsia="en-US"/>
              </w:rPr>
            </w:pPr>
            <w:hyperlink r:id="rId10" w:history="1">
              <w:r w:rsidR="007575E9">
                <w:rPr>
                  <w:rFonts w:ascii="Calibri" w:hAnsi="Calibri" w:cs="Calibri"/>
                  <w:sz w:val="18"/>
                  <w:highlight w:val="yellow"/>
                  <w:lang w:eastAsia="en-US"/>
                </w:rPr>
                <w:t>R3-22630</w:t>
              </w:r>
              <w:bookmarkStart w:id="223" w:name="_Hlt119434243"/>
              <w:r w:rsidR="007575E9">
                <w:rPr>
                  <w:rFonts w:ascii="Calibri" w:hAnsi="Calibri" w:cs="Calibri"/>
                  <w:sz w:val="18"/>
                  <w:highlight w:val="yellow"/>
                  <w:lang w:eastAsia="en-US"/>
                </w:rPr>
                <w:t>0</w:t>
              </w:r>
              <w:bookmarkEnd w:id="223"/>
            </w:hyperlink>
          </w:p>
        </w:tc>
        <w:tc>
          <w:tcPr>
            <w:tcW w:w="4320" w:type="dxa"/>
            <w:tcBorders>
              <w:top w:val="single" w:sz="4" w:space="0" w:color="000000"/>
              <w:left w:val="single" w:sz="4" w:space="0" w:color="000000"/>
              <w:bottom w:val="single" w:sz="4" w:space="0" w:color="000000"/>
              <w:right w:val="single" w:sz="4" w:space="0" w:color="000000"/>
            </w:tcBorders>
            <w:shd w:val="clear" w:color="auto" w:fill="FFFFFF"/>
          </w:tcPr>
          <w:p w14:paraId="38F83F18" w14:textId="77777777" w:rsidR="007575E9" w:rsidRDefault="007575E9">
            <w:pPr>
              <w:widowControl w:val="0"/>
              <w:ind w:left="144" w:hanging="144"/>
              <w:rPr>
                <w:rFonts w:ascii="Calibri" w:hAnsi="Calibri" w:cs="Calibri"/>
                <w:sz w:val="18"/>
                <w:highlight w:val="yellow"/>
                <w:lang w:eastAsia="en-US"/>
              </w:rPr>
            </w:pPr>
            <w:r>
              <w:rPr>
                <w:rFonts w:ascii="Calibri" w:hAnsi="Calibri" w:cs="Calibri"/>
                <w:sz w:val="18"/>
                <w:highlight w:val="yellow"/>
                <w:lang w:eastAsia="en-US"/>
              </w:rPr>
              <w:t>(TPs for SON BLCRs for TS 38.473 and TS 38.423): RACH optimisation (Huawei)</w:t>
            </w:r>
          </w:p>
        </w:tc>
        <w:tc>
          <w:tcPr>
            <w:tcW w:w="2268" w:type="dxa"/>
            <w:tcBorders>
              <w:top w:val="single" w:sz="4" w:space="0" w:color="000000"/>
              <w:left w:val="single" w:sz="4" w:space="0" w:color="000000"/>
              <w:bottom w:val="single" w:sz="4" w:space="0" w:color="000000"/>
              <w:right w:val="single" w:sz="4" w:space="0" w:color="000000"/>
            </w:tcBorders>
            <w:shd w:val="clear" w:color="auto" w:fill="FFFFFF"/>
          </w:tcPr>
          <w:p w14:paraId="38F83F19" w14:textId="77777777" w:rsidR="007575E9" w:rsidRDefault="007575E9">
            <w:pPr>
              <w:widowControl w:val="0"/>
              <w:ind w:left="144" w:hanging="144"/>
              <w:rPr>
                <w:rFonts w:ascii="Calibri" w:hAnsi="Calibri" w:cs="Calibri"/>
                <w:sz w:val="18"/>
                <w:highlight w:val="yellow"/>
                <w:lang w:eastAsia="en-US"/>
              </w:rPr>
            </w:pPr>
            <w:r>
              <w:rPr>
                <w:rFonts w:ascii="Calibri" w:hAnsi="Calibri" w:cs="Calibri"/>
                <w:sz w:val="18"/>
                <w:highlight w:val="yellow"/>
                <w:lang w:eastAsia="en-US"/>
              </w:rPr>
              <w:t>other</w:t>
            </w:r>
          </w:p>
        </w:tc>
      </w:tr>
      <w:tr w:rsidR="007575E9" w14:paraId="38F83F1F" w14:textId="77777777">
        <w:trPr>
          <w:trHeight w:val="510"/>
        </w:trPr>
        <w:tc>
          <w:tcPr>
            <w:tcW w:w="901" w:type="dxa"/>
            <w:tcBorders>
              <w:top w:val="single" w:sz="4" w:space="0" w:color="000000"/>
              <w:left w:val="single" w:sz="4" w:space="0" w:color="000000"/>
              <w:bottom w:val="single" w:sz="4" w:space="0" w:color="000000"/>
              <w:right w:val="single" w:sz="4" w:space="0" w:color="000000"/>
            </w:tcBorders>
            <w:shd w:val="clear" w:color="auto" w:fill="FFFFFF"/>
          </w:tcPr>
          <w:p w14:paraId="38F83F1B" w14:textId="77777777" w:rsidR="007575E9" w:rsidRDefault="007575E9">
            <w:pPr>
              <w:widowControl w:val="0"/>
              <w:ind w:left="144" w:hanging="144"/>
              <w:rPr>
                <w:rFonts w:ascii="Calibri" w:hAnsi="Calibri" w:cs="Calibri"/>
                <w:sz w:val="18"/>
                <w:highlight w:val="yellow"/>
                <w:lang w:eastAsia="en-US"/>
              </w:rPr>
            </w:pPr>
            <w:r>
              <w:rPr>
                <w:rFonts w:ascii="Calibri" w:hAnsi="Calibri" w:cs="Calibri"/>
                <w:sz w:val="18"/>
                <w:highlight w:val="yellow"/>
                <w:lang w:eastAsia="en-US"/>
              </w:rPr>
              <w:t>[4]</w:t>
            </w:r>
          </w:p>
        </w:tc>
        <w:tc>
          <w:tcPr>
            <w:tcW w:w="1316" w:type="dxa"/>
            <w:tcBorders>
              <w:top w:val="single" w:sz="4" w:space="0" w:color="000000"/>
              <w:left w:val="single" w:sz="4" w:space="0" w:color="000000"/>
              <w:bottom w:val="single" w:sz="4" w:space="0" w:color="000000"/>
              <w:right w:val="single" w:sz="4" w:space="0" w:color="000000"/>
            </w:tcBorders>
            <w:shd w:val="clear" w:color="auto" w:fill="FFFFFF"/>
          </w:tcPr>
          <w:p w14:paraId="38F83F1C" w14:textId="77777777" w:rsidR="007575E9" w:rsidRDefault="002F6BD2">
            <w:pPr>
              <w:widowControl w:val="0"/>
              <w:ind w:left="144" w:hanging="144"/>
              <w:rPr>
                <w:rFonts w:ascii="Calibri" w:hAnsi="Calibri" w:cs="Calibri"/>
                <w:sz w:val="18"/>
                <w:highlight w:val="yellow"/>
                <w:lang w:eastAsia="en-US"/>
              </w:rPr>
            </w:pPr>
            <w:hyperlink r:id="rId11" w:history="1">
              <w:r w:rsidR="007575E9">
                <w:rPr>
                  <w:rFonts w:ascii="Calibri" w:hAnsi="Calibri" w:cs="Calibri"/>
                  <w:sz w:val="18"/>
                  <w:highlight w:val="yellow"/>
                  <w:lang w:eastAsia="en-US"/>
                </w:rPr>
                <w:t>R3-22</w:t>
              </w:r>
              <w:bookmarkStart w:id="224" w:name="_Hlt119434342"/>
              <w:bookmarkStart w:id="225" w:name="_Hlt119434361"/>
              <w:r w:rsidR="007575E9">
                <w:rPr>
                  <w:rFonts w:ascii="Calibri" w:hAnsi="Calibri" w:cs="Calibri"/>
                  <w:sz w:val="18"/>
                  <w:highlight w:val="yellow"/>
                  <w:lang w:eastAsia="en-US"/>
                </w:rPr>
                <w:t>6</w:t>
              </w:r>
              <w:bookmarkStart w:id="226" w:name="_Hlt119434393"/>
              <w:bookmarkEnd w:id="224"/>
              <w:bookmarkEnd w:id="225"/>
              <w:r w:rsidR="007575E9">
                <w:rPr>
                  <w:rFonts w:ascii="Calibri" w:hAnsi="Calibri" w:cs="Calibri"/>
                  <w:sz w:val="18"/>
                  <w:highlight w:val="yellow"/>
                  <w:lang w:eastAsia="en-US"/>
                </w:rPr>
                <w:t>4</w:t>
              </w:r>
              <w:bookmarkEnd w:id="226"/>
              <w:r w:rsidR="007575E9">
                <w:rPr>
                  <w:rFonts w:ascii="Calibri" w:hAnsi="Calibri" w:cs="Calibri"/>
                  <w:sz w:val="18"/>
                  <w:highlight w:val="yellow"/>
                  <w:lang w:eastAsia="en-US"/>
                </w:rPr>
                <w:t>81</w:t>
              </w:r>
            </w:hyperlink>
          </w:p>
        </w:tc>
        <w:tc>
          <w:tcPr>
            <w:tcW w:w="4320" w:type="dxa"/>
            <w:tcBorders>
              <w:top w:val="single" w:sz="4" w:space="0" w:color="000000"/>
              <w:left w:val="single" w:sz="4" w:space="0" w:color="000000"/>
              <w:bottom w:val="single" w:sz="4" w:space="0" w:color="000000"/>
              <w:right w:val="single" w:sz="4" w:space="0" w:color="000000"/>
            </w:tcBorders>
            <w:shd w:val="clear" w:color="auto" w:fill="FFFFFF"/>
          </w:tcPr>
          <w:p w14:paraId="38F83F1D" w14:textId="77777777" w:rsidR="007575E9" w:rsidRDefault="007575E9">
            <w:pPr>
              <w:widowControl w:val="0"/>
              <w:ind w:left="144" w:hanging="144"/>
              <w:rPr>
                <w:rFonts w:ascii="Calibri" w:hAnsi="Calibri" w:cs="Calibri"/>
                <w:sz w:val="18"/>
                <w:highlight w:val="yellow"/>
                <w:lang w:eastAsia="en-US"/>
              </w:rPr>
            </w:pPr>
            <w:r>
              <w:rPr>
                <w:rFonts w:ascii="Calibri" w:hAnsi="Calibri" w:cs="Calibri"/>
                <w:sz w:val="18"/>
                <w:highlight w:val="yellow"/>
                <w:lang w:eastAsia="en-US"/>
              </w:rPr>
              <w:t>(TP for SON BL CR for TS 38.423) RACH Optimization enhancement (Ericsson)</w:t>
            </w:r>
          </w:p>
        </w:tc>
        <w:tc>
          <w:tcPr>
            <w:tcW w:w="2268" w:type="dxa"/>
            <w:tcBorders>
              <w:top w:val="single" w:sz="4" w:space="0" w:color="000000"/>
              <w:left w:val="single" w:sz="4" w:space="0" w:color="000000"/>
              <w:bottom w:val="single" w:sz="4" w:space="0" w:color="000000"/>
              <w:right w:val="single" w:sz="4" w:space="0" w:color="000000"/>
            </w:tcBorders>
            <w:shd w:val="clear" w:color="auto" w:fill="FFFFFF"/>
          </w:tcPr>
          <w:p w14:paraId="38F83F1E" w14:textId="77777777" w:rsidR="007575E9" w:rsidRDefault="007575E9">
            <w:pPr>
              <w:widowControl w:val="0"/>
              <w:ind w:left="144" w:hanging="144"/>
              <w:rPr>
                <w:rFonts w:ascii="Calibri" w:hAnsi="Calibri" w:cs="Calibri"/>
                <w:sz w:val="18"/>
                <w:highlight w:val="yellow"/>
                <w:lang w:eastAsia="en-US"/>
              </w:rPr>
            </w:pPr>
            <w:r>
              <w:rPr>
                <w:rFonts w:ascii="Calibri" w:hAnsi="Calibri" w:cs="Calibri"/>
                <w:sz w:val="18"/>
                <w:highlight w:val="yellow"/>
                <w:lang w:eastAsia="en-US"/>
              </w:rPr>
              <w:t>other</w:t>
            </w:r>
          </w:p>
        </w:tc>
      </w:tr>
      <w:tr w:rsidR="007575E9" w14:paraId="38F83F24" w14:textId="77777777">
        <w:trPr>
          <w:trHeight w:val="518"/>
        </w:trPr>
        <w:tc>
          <w:tcPr>
            <w:tcW w:w="901" w:type="dxa"/>
            <w:tcBorders>
              <w:top w:val="single" w:sz="4" w:space="0" w:color="000000"/>
              <w:left w:val="single" w:sz="4" w:space="0" w:color="000000"/>
              <w:bottom w:val="single" w:sz="4" w:space="0" w:color="000000"/>
              <w:right w:val="single" w:sz="4" w:space="0" w:color="000000"/>
            </w:tcBorders>
            <w:shd w:val="clear" w:color="auto" w:fill="FFFFFF"/>
          </w:tcPr>
          <w:p w14:paraId="38F83F20" w14:textId="77777777" w:rsidR="007575E9" w:rsidRDefault="007575E9">
            <w:pPr>
              <w:widowControl w:val="0"/>
              <w:ind w:left="144" w:hanging="144"/>
              <w:rPr>
                <w:rFonts w:ascii="Calibri" w:hAnsi="Calibri" w:cs="Calibri"/>
                <w:sz w:val="18"/>
                <w:lang w:eastAsia="en-US"/>
              </w:rPr>
            </w:pPr>
            <w:r>
              <w:rPr>
                <w:rFonts w:ascii="Calibri" w:hAnsi="Calibri" w:cs="Calibri"/>
                <w:sz w:val="18"/>
                <w:lang w:eastAsia="en-US"/>
              </w:rPr>
              <w:t>[5]</w:t>
            </w:r>
          </w:p>
        </w:tc>
        <w:tc>
          <w:tcPr>
            <w:tcW w:w="1316" w:type="dxa"/>
            <w:tcBorders>
              <w:top w:val="single" w:sz="4" w:space="0" w:color="000000"/>
              <w:left w:val="single" w:sz="4" w:space="0" w:color="000000"/>
              <w:bottom w:val="single" w:sz="4" w:space="0" w:color="000000"/>
              <w:right w:val="single" w:sz="4" w:space="0" w:color="000000"/>
            </w:tcBorders>
            <w:shd w:val="clear" w:color="auto" w:fill="FFFFFF"/>
          </w:tcPr>
          <w:p w14:paraId="38F83F21" w14:textId="77777777" w:rsidR="007575E9" w:rsidRDefault="002F6BD2">
            <w:pPr>
              <w:widowControl w:val="0"/>
              <w:ind w:left="144" w:hanging="144"/>
              <w:rPr>
                <w:rFonts w:ascii="Calibri" w:hAnsi="Calibri" w:cs="Calibri"/>
                <w:sz w:val="18"/>
                <w:lang w:eastAsia="en-US"/>
              </w:rPr>
            </w:pPr>
            <w:hyperlink r:id="rId12" w:history="1">
              <w:r w:rsidR="007575E9">
                <w:rPr>
                  <w:rFonts w:ascii="Calibri" w:hAnsi="Calibri" w:cs="Calibri"/>
                  <w:sz w:val="18"/>
                  <w:lang w:eastAsia="en-US"/>
                </w:rPr>
                <w:t>R3-226</w:t>
              </w:r>
              <w:bookmarkStart w:id="227" w:name="_Hlt119434476"/>
              <w:r w:rsidR="007575E9">
                <w:rPr>
                  <w:rFonts w:ascii="Calibri" w:hAnsi="Calibri" w:cs="Calibri"/>
                  <w:sz w:val="18"/>
                  <w:lang w:eastAsia="en-US"/>
                </w:rPr>
                <w:t>5</w:t>
              </w:r>
              <w:bookmarkEnd w:id="227"/>
              <w:r w:rsidR="007575E9">
                <w:rPr>
                  <w:rFonts w:ascii="Calibri" w:hAnsi="Calibri" w:cs="Calibri"/>
                  <w:sz w:val="18"/>
                  <w:lang w:eastAsia="en-US"/>
                </w:rPr>
                <w:t>30</w:t>
              </w:r>
            </w:hyperlink>
          </w:p>
        </w:tc>
        <w:tc>
          <w:tcPr>
            <w:tcW w:w="4320" w:type="dxa"/>
            <w:tcBorders>
              <w:top w:val="single" w:sz="4" w:space="0" w:color="000000"/>
              <w:left w:val="single" w:sz="4" w:space="0" w:color="000000"/>
              <w:bottom w:val="single" w:sz="4" w:space="0" w:color="000000"/>
              <w:right w:val="single" w:sz="4" w:space="0" w:color="000000"/>
            </w:tcBorders>
            <w:shd w:val="clear" w:color="auto" w:fill="FFFFFF"/>
          </w:tcPr>
          <w:p w14:paraId="38F83F22" w14:textId="77777777" w:rsidR="007575E9" w:rsidRDefault="007575E9">
            <w:pPr>
              <w:widowControl w:val="0"/>
              <w:ind w:left="144" w:hanging="144"/>
              <w:rPr>
                <w:rFonts w:ascii="Calibri" w:hAnsi="Calibri" w:cs="Calibri"/>
                <w:sz w:val="18"/>
                <w:lang w:eastAsia="en-US"/>
              </w:rPr>
            </w:pPr>
            <w:r>
              <w:rPr>
                <w:rFonts w:ascii="Calibri" w:hAnsi="Calibri" w:cs="Calibri"/>
                <w:sz w:val="18"/>
                <w:lang w:eastAsia="en-US"/>
              </w:rPr>
              <w:t>On network method for RACH report retrieval (Nokia, Nokia Shanghai Bell)</w:t>
            </w:r>
          </w:p>
        </w:tc>
        <w:tc>
          <w:tcPr>
            <w:tcW w:w="2268" w:type="dxa"/>
            <w:tcBorders>
              <w:top w:val="single" w:sz="4" w:space="0" w:color="000000"/>
              <w:left w:val="single" w:sz="4" w:space="0" w:color="000000"/>
              <w:bottom w:val="single" w:sz="4" w:space="0" w:color="000000"/>
              <w:right w:val="single" w:sz="4" w:space="0" w:color="000000"/>
            </w:tcBorders>
            <w:shd w:val="clear" w:color="auto" w:fill="FFFFFF"/>
          </w:tcPr>
          <w:p w14:paraId="38F83F23" w14:textId="77777777" w:rsidR="007575E9" w:rsidRDefault="007575E9">
            <w:pPr>
              <w:widowControl w:val="0"/>
              <w:ind w:left="144" w:hanging="144"/>
              <w:rPr>
                <w:rFonts w:ascii="Calibri" w:hAnsi="Calibri" w:cs="Calibri"/>
                <w:sz w:val="18"/>
                <w:lang w:eastAsia="en-US"/>
              </w:rPr>
            </w:pPr>
            <w:r>
              <w:rPr>
                <w:rFonts w:ascii="Calibri" w:hAnsi="Calibri" w:cs="Calibri"/>
                <w:sz w:val="18"/>
                <w:lang w:eastAsia="en-US"/>
              </w:rPr>
              <w:t>discussion</w:t>
            </w:r>
          </w:p>
        </w:tc>
      </w:tr>
      <w:tr w:rsidR="007575E9" w14:paraId="38F83F29" w14:textId="77777777">
        <w:trPr>
          <w:trHeight w:val="312"/>
        </w:trPr>
        <w:tc>
          <w:tcPr>
            <w:tcW w:w="901" w:type="dxa"/>
            <w:tcBorders>
              <w:top w:val="single" w:sz="4" w:space="0" w:color="000000"/>
              <w:left w:val="single" w:sz="4" w:space="0" w:color="000000"/>
              <w:bottom w:val="single" w:sz="4" w:space="0" w:color="000000"/>
              <w:right w:val="single" w:sz="4" w:space="0" w:color="000000"/>
            </w:tcBorders>
            <w:shd w:val="clear" w:color="auto" w:fill="FFFFFF"/>
          </w:tcPr>
          <w:p w14:paraId="38F83F25" w14:textId="77777777" w:rsidR="007575E9" w:rsidRDefault="007575E9">
            <w:pPr>
              <w:widowControl w:val="0"/>
              <w:ind w:left="144" w:hanging="144"/>
              <w:rPr>
                <w:rFonts w:ascii="Calibri" w:hAnsi="Calibri" w:cs="Calibri"/>
                <w:sz w:val="18"/>
                <w:highlight w:val="yellow"/>
                <w:lang w:eastAsia="en-US"/>
              </w:rPr>
            </w:pPr>
            <w:r>
              <w:rPr>
                <w:rFonts w:ascii="Calibri" w:hAnsi="Calibri" w:cs="Calibri"/>
                <w:sz w:val="18"/>
                <w:highlight w:val="yellow"/>
                <w:lang w:eastAsia="en-US"/>
              </w:rPr>
              <w:t>[6]</w:t>
            </w:r>
          </w:p>
        </w:tc>
        <w:tc>
          <w:tcPr>
            <w:tcW w:w="1316" w:type="dxa"/>
            <w:tcBorders>
              <w:top w:val="single" w:sz="4" w:space="0" w:color="000000"/>
              <w:left w:val="single" w:sz="4" w:space="0" w:color="000000"/>
              <w:bottom w:val="single" w:sz="4" w:space="0" w:color="000000"/>
              <w:right w:val="single" w:sz="4" w:space="0" w:color="000000"/>
            </w:tcBorders>
            <w:shd w:val="clear" w:color="auto" w:fill="FFFFFF"/>
          </w:tcPr>
          <w:p w14:paraId="38F83F26" w14:textId="77777777" w:rsidR="007575E9" w:rsidRDefault="002F6BD2">
            <w:pPr>
              <w:widowControl w:val="0"/>
              <w:ind w:left="144" w:hanging="144"/>
              <w:rPr>
                <w:rFonts w:ascii="Calibri" w:hAnsi="Calibri" w:cs="Calibri"/>
                <w:sz w:val="18"/>
                <w:highlight w:val="yellow"/>
                <w:lang w:eastAsia="en-US"/>
              </w:rPr>
            </w:pPr>
            <w:hyperlink r:id="rId13" w:history="1">
              <w:r w:rsidR="007575E9">
                <w:rPr>
                  <w:rFonts w:ascii="Calibri" w:hAnsi="Calibri" w:cs="Calibri"/>
                  <w:sz w:val="18"/>
                  <w:highlight w:val="yellow"/>
                  <w:lang w:eastAsia="en-US"/>
                </w:rPr>
                <w:t>R3-226</w:t>
              </w:r>
              <w:bookmarkStart w:id="228" w:name="_Hlt119434683"/>
              <w:r w:rsidR="007575E9">
                <w:rPr>
                  <w:rFonts w:ascii="Calibri" w:hAnsi="Calibri" w:cs="Calibri"/>
                  <w:sz w:val="18"/>
                  <w:highlight w:val="yellow"/>
                  <w:lang w:eastAsia="en-US"/>
                </w:rPr>
                <w:t>5</w:t>
              </w:r>
              <w:bookmarkEnd w:id="228"/>
              <w:r w:rsidR="007575E9">
                <w:rPr>
                  <w:rFonts w:ascii="Calibri" w:hAnsi="Calibri" w:cs="Calibri"/>
                  <w:sz w:val="18"/>
                  <w:highlight w:val="yellow"/>
                  <w:lang w:eastAsia="en-US"/>
                </w:rPr>
                <w:t>65</w:t>
              </w:r>
            </w:hyperlink>
          </w:p>
        </w:tc>
        <w:tc>
          <w:tcPr>
            <w:tcW w:w="4320" w:type="dxa"/>
            <w:tcBorders>
              <w:top w:val="single" w:sz="4" w:space="0" w:color="000000"/>
              <w:left w:val="single" w:sz="4" w:space="0" w:color="000000"/>
              <w:bottom w:val="single" w:sz="4" w:space="0" w:color="000000"/>
              <w:right w:val="single" w:sz="4" w:space="0" w:color="000000"/>
            </w:tcBorders>
            <w:shd w:val="clear" w:color="auto" w:fill="FFFFFF"/>
          </w:tcPr>
          <w:p w14:paraId="38F83F27" w14:textId="77777777" w:rsidR="007575E9" w:rsidRDefault="007575E9">
            <w:pPr>
              <w:widowControl w:val="0"/>
              <w:ind w:left="144" w:hanging="144"/>
              <w:rPr>
                <w:rFonts w:ascii="Calibri" w:hAnsi="Calibri" w:cs="Calibri"/>
                <w:sz w:val="18"/>
                <w:highlight w:val="yellow"/>
                <w:lang w:eastAsia="en-US"/>
              </w:rPr>
            </w:pPr>
            <w:r>
              <w:rPr>
                <w:rFonts w:ascii="Calibri" w:hAnsi="Calibri" w:cs="Calibri"/>
                <w:sz w:val="18"/>
                <w:highlight w:val="yellow"/>
                <w:lang w:eastAsia="en-US"/>
              </w:rPr>
              <w:t>Initial consideration on RACH enhancement (ZTE)</w:t>
            </w:r>
          </w:p>
        </w:tc>
        <w:tc>
          <w:tcPr>
            <w:tcW w:w="2268" w:type="dxa"/>
            <w:tcBorders>
              <w:top w:val="single" w:sz="4" w:space="0" w:color="000000"/>
              <w:left w:val="single" w:sz="4" w:space="0" w:color="000000"/>
              <w:bottom w:val="single" w:sz="4" w:space="0" w:color="000000"/>
              <w:right w:val="single" w:sz="4" w:space="0" w:color="000000"/>
            </w:tcBorders>
            <w:shd w:val="clear" w:color="auto" w:fill="FFFFFF"/>
          </w:tcPr>
          <w:p w14:paraId="38F83F28" w14:textId="77777777" w:rsidR="007575E9" w:rsidRDefault="007575E9">
            <w:pPr>
              <w:widowControl w:val="0"/>
              <w:ind w:left="144" w:hanging="144"/>
              <w:rPr>
                <w:rFonts w:ascii="Calibri" w:hAnsi="Calibri" w:cs="Calibri"/>
                <w:sz w:val="18"/>
                <w:highlight w:val="yellow"/>
                <w:lang w:eastAsia="en-US"/>
              </w:rPr>
            </w:pPr>
            <w:r>
              <w:rPr>
                <w:rFonts w:ascii="Calibri" w:hAnsi="Calibri" w:cs="Calibri"/>
                <w:sz w:val="18"/>
                <w:highlight w:val="yellow"/>
                <w:lang w:eastAsia="en-US"/>
              </w:rPr>
              <w:t>discussion</w:t>
            </w:r>
          </w:p>
        </w:tc>
      </w:tr>
      <w:tr w:rsidR="007575E9" w14:paraId="38F83F2E" w14:textId="77777777">
        <w:trPr>
          <w:trHeight w:val="312"/>
        </w:trPr>
        <w:tc>
          <w:tcPr>
            <w:tcW w:w="901" w:type="dxa"/>
            <w:tcBorders>
              <w:top w:val="single" w:sz="4" w:space="0" w:color="000000"/>
              <w:left w:val="single" w:sz="4" w:space="0" w:color="000000"/>
              <w:bottom w:val="single" w:sz="4" w:space="0" w:color="000000"/>
              <w:right w:val="single" w:sz="4" w:space="0" w:color="000000"/>
            </w:tcBorders>
            <w:shd w:val="clear" w:color="auto" w:fill="FFFFFF"/>
          </w:tcPr>
          <w:p w14:paraId="38F83F2A" w14:textId="77777777" w:rsidR="007575E9" w:rsidRDefault="007575E9">
            <w:pPr>
              <w:widowControl w:val="0"/>
              <w:ind w:left="144" w:hanging="144"/>
              <w:rPr>
                <w:rFonts w:ascii="Calibri" w:hAnsi="Calibri" w:cs="Calibri"/>
                <w:sz w:val="18"/>
                <w:lang w:eastAsia="en-US"/>
              </w:rPr>
            </w:pPr>
            <w:r>
              <w:rPr>
                <w:rFonts w:ascii="Calibri" w:hAnsi="Calibri" w:cs="Calibri"/>
                <w:sz w:val="18"/>
                <w:lang w:eastAsia="en-US"/>
              </w:rPr>
              <w:t>[7]</w:t>
            </w:r>
          </w:p>
        </w:tc>
        <w:tc>
          <w:tcPr>
            <w:tcW w:w="1316" w:type="dxa"/>
            <w:tcBorders>
              <w:top w:val="single" w:sz="4" w:space="0" w:color="000000"/>
              <w:left w:val="single" w:sz="4" w:space="0" w:color="000000"/>
              <w:bottom w:val="single" w:sz="4" w:space="0" w:color="000000"/>
              <w:right w:val="single" w:sz="4" w:space="0" w:color="000000"/>
            </w:tcBorders>
            <w:shd w:val="clear" w:color="auto" w:fill="FFFFFF"/>
          </w:tcPr>
          <w:p w14:paraId="38F83F2B" w14:textId="77777777" w:rsidR="007575E9" w:rsidRDefault="002F6BD2">
            <w:pPr>
              <w:widowControl w:val="0"/>
              <w:ind w:left="144" w:hanging="144"/>
              <w:rPr>
                <w:rFonts w:ascii="Calibri" w:hAnsi="Calibri" w:cs="Calibri"/>
                <w:sz w:val="18"/>
                <w:lang w:eastAsia="en-US"/>
              </w:rPr>
            </w:pPr>
            <w:hyperlink r:id="rId14" w:history="1">
              <w:r w:rsidR="007575E9">
                <w:rPr>
                  <w:rFonts w:ascii="Calibri" w:hAnsi="Calibri" w:cs="Calibri"/>
                  <w:sz w:val="18"/>
                  <w:lang w:eastAsia="en-US"/>
                </w:rPr>
                <w:t>R3-226575</w:t>
              </w:r>
            </w:hyperlink>
          </w:p>
        </w:tc>
        <w:tc>
          <w:tcPr>
            <w:tcW w:w="4320" w:type="dxa"/>
            <w:tcBorders>
              <w:top w:val="single" w:sz="4" w:space="0" w:color="000000"/>
              <w:left w:val="single" w:sz="4" w:space="0" w:color="000000"/>
              <w:bottom w:val="single" w:sz="4" w:space="0" w:color="000000"/>
              <w:right w:val="single" w:sz="4" w:space="0" w:color="000000"/>
            </w:tcBorders>
            <w:shd w:val="clear" w:color="auto" w:fill="FFFFFF"/>
          </w:tcPr>
          <w:p w14:paraId="38F83F2C" w14:textId="77777777" w:rsidR="007575E9" w:rsidRDefault="007575E9">
            <w:pPr>
              <w:widowControl w:val="0"/>
              <w:ind w:left="144" w:hanging="144"/>
              <w:rPr>
                <w:rFonts w:ascii="Calibri" w:hAnsi="Calibri" w:cs="Calibri"/>
                <w:sz w:val="18"/>
                <w:lang w:eastAsia="en-US"/>
              </w:rPr>
            </w:pPr>
            <w:r>
              <w:rPr>
                <w:rFonts w:ascii="Calibri" w:hAnsi="Calibri" w:cs="Calibri"/>
                <w:sz w:val="18"/>
                <w:lang w:eastAsia="en-US"/>
              </w:rPr>
              <w:t>Discussion on SON for RACH (Samsung)</w:t>
            </w:r>
          </w:p>
        </w:tc>
        <w:tc>
          <w:tcPr>
            <w:tcW w:w="2268" w:type="dxa"/>
            <w:tcBorders>
              <w:top w:val="single" w:sz="4" w:space="0" w:color="000000"/>
              <w:left w:val="single" w:sz="4" w:space="0" w:color="000000"/>
              <w:bottom w:val="single" w:sz="4" w:space="0" w:color="000000"/>
              <w:right w:val="single" w:sz="4" w:space="0" w:color="000000"/>
            </w:tcBorders>
            <w:shd w:val="clear" w:color="auto" w:fill="FFFFFF"/>
          </w:tcPr>
          <w:p w14:paraId="38F83F2D" w14:textId="77777777" w:rsidR="007575E9" w:rsidRDefault="007575E9">
            <w:pPr>
              <w:widowControl w:val="0"/>
              <w:ind w:left="144" w:hanging="144"/>
              <w:rPr>
                <w:rFonts w:ascii="Calibri" w:hAnsi="Calibri" w:cs="Calibri"/>
                <w:sz w:val="18"/>
                <w:lang w:eastAsia="en-US"/>
              </w:rPr>
            </w:pPr>
            <w:r>
              <w:rPr>
                <w:rFonts w:ascii="Calibri" w:hAnsi="Calibri" w:cs="Calibri"/>
                <w:sz w:val="18"/>
                <w:lang w:eastAsia="en-US"/>
              </w:rPr>
              <w:t>discussion</w:t>
            </w:r>
          </w:p>
        </w:tc>
      </w:tr>
      <w:tr w:rsidR="007575E9" w14:paraId="38F83F33" w14:textId="77777777">
        <w:trPr>
          <w:trHeight w:val="510"/>
        </w:trPr>
        <w:tc>
          <w:tcPr>
            <w:tcW w:w="901" w:type="dxa"/>
            <w:tcBorders>
              <w:top w:val="single" w:sz="4" w:space="0" w:color="000000"/>
              <w:left w:val="single" w:sz="4" w:space="0" w:color="000000"/>
              <w:bottom w:val="single" w:sz="4" w:space="0" w:color="000000"/>
              <w:right w:val="single" w:sz="4" w:space="0" w:color="000000"/>
            </w:tcBorders>
            <w:shd w:val="clear" w:color="auto" w:fill="FFFFFF"/>
          </w:tcPr>
          <w:p w14:paraId="38F83F2F" w14:textId="77777777" w:rsidR="007575E9" w:rsidRDefault="007575E9">
            <w:pPr>
              <w:widowControl w:val="0"/>
              <w:ind w:left="144" w:hanging="144"/>
              <w:rPr>
                <w:rFonts w:ascii="Calibri" w:hAnsi="Calibri" w:cs="Calibri"/>
                <w:sz w:val="18"/>
                <w:lang w:eastAsia="en-US"/>
              </w:rPr>
            </w:pPr>
            <w:r>
              <w:rPr>
                <w:rFonts w:ascii="Calibri" w:hAnsi="Calibri" w:cs="Calibri"/>
                <w:sz w:val="18"/>
                <w:lang w:eastAsia="en-US"/>
              </w:rPr>
              <w:t>[8]</w:t>
            </w:r>
          </w:p>
        </w:tc>
        <w:tc>
          <w:tcPr>
            <w:tcW w:w="1316" w:type="dxa"/>
            <w:tcBorders>
              <w:top w:val="single" w:sz="4" w:space="0" w:color="000000"/>
              <w:left w:val="single" w:sz="4" w:space="0" w:color="000000"/>
              <w:bottom w:val="single" w:sz="4" w:space="0" w:color="000000"/>
              <w:right w:val="single" w:sz="4" w:space="0" w:color="000000"/>
            </w:tcBorders>
            <w:shd w:val="clear" w:color="auto" w:fill="FFFFFF"/>
          </w:tcPr>
          <w:p w14:paraId="38F83F30" w14:textId="77777777" w:rsidR="007575E9" w:rsidRDefault="002F6BD2">
            <w:pPr>
              <w:widowControl w:val="0"/>
              <w:ind w:left="144" w:hanging="144"/>
              <w:rPr>
                <w:rFonts w:ascii="Calibri" w:hAnsi="Calibri" w:cs="Calibri"/>
                <w:sz w:val="18"/>
                <w:lang w:eastAsia="en-US"/>
              </w:rPr>
            </w:pPr>
            <w:hyperlink r:id="rId15" w:history="1">
              <w:r w:rsidR="007575E9">
                <w:rPr>
                  <w:rFonts w:ascii="Calibri" w:hAnsi="Calibri" w:cs="Calibri"/>
                  <w:sz w:val="18"/>
                  <w:lang w:eastAsia="en-US"/>
                </w:rPr>
                <w:t>R3-226</w:t>
              </w:r>
              <w:bookmarkStart w:id="229" w:name="_Hlt119434852"/>
              <w:r w:rsidR="007575E9">
                <w:rPr>
                  <w:rFonts w:ascii="Calibri" w:hAnsi="Calibri" w:cs="Calibri"/>
                  <w:sz w:val="18"/>
                  <w:lang w:eastAsia="en-US"/>
                </w:rPr>
                <w:t>6</w:t>
              </w:r>
              <w:bookmarkEnd w:id="229"/>
              <w:r w:rsidR="007575E9">
                <w:rPr>
                  <w:rFonts w:ascii="Calibri" w:hAnsi="Calibri" w:cs="Calibri"/>
                  <w:sz w:val="18"/>
                  <w:lang w:eastAsia="en-US"/>
                </w:rPr>
                <w:t>65</w:t>
              </w:r>
            </w:hyperlink>
          </w:p>
        </w:tc>
        <w:tc>
          <w:tcPr>
            <w:tcW w:w="4320" w:type="dxa"/>
            <w:tcBorders>
              <w:top w:val="single" w:sz="4" w:space="0" w:color="000000"/>
              <w:left w:val="single" w:sz="4" w:space="0" w:color="000000"/>
              <w:bottom w:val="single" w:sz="4" w:space="0" w:color="000000"/>
              <w:right w:val="single" w:sz="4" w:space="0" w:color="000000"/>
            </w:tcBorders>
            <w:shd w:val="clear" w:color="auto" w:fill="FFFFFF"/>
          </w:tcPr>
          <w:p w14:paraId="38F83F31" w14:textId="77777777" w:rsidR="007575E9" w:rsidRDefault="007575E9">
            <w:pPr>
              <w:widowControl w:val="0"/>
              <w:ind w:left="144" w:hanging="144"/>
              <w:rPr>
                <w:rFonts w:ascii="Calibri" w:hAnsi="Calibri" w:cs="Calibri"/>
                <w:sz w:val="18"/>
                <w:lang w:eastAsia="en-US"/>
              </w:rPr>
            </w:pPr>
            <w:r>
              <w:rPr>
                <w:rFonts w:ascii="Calibri" w:hAnsi="Calibri" w:cs="Calibri"/>
                <w:sz w:val="18"/>
                <w:lang w:eastAsia="en-US"/>
              </w:rPr>
              <w:t>RA report enhancement about RACH partitioning (Intel Corporation)</w:t>
            </w:r>
          </w:p>
        </w:tc>
        <w:tc>
          <w:tcPr>
            <w:tcW w:w="2268" w:type="dxa"/>
            <w:tcBorders>
              <w:top w:val="single" w:sz="4" w:space="0" w:color="000000"/>
              <w:left w:val="single" w:sz="4" w:space="0" w:color="000000"/>
              <w:bottom w:val="single" w:sz="4" w:space="0" w:color="000000"/>
              <w:right w:val="single" w:sz="4" w:space="0" w:color="000000"/>
            </w:tcBorders>
            <w:shd w:val="clear" w:color="auto" w:fill="FFFFFF"/>
          </w:tcPr>
          <w:p w14:paraId="38F83F32" w14:textId="77777777" w:rsidR="007575E9" w:rsidRDefault="007575E9">
            <w:pPr>
              <w:widowControl w:val="0"/>
              <w:ind w:left="144" w:hanging="144"/>
              <w:rPr>
                <w:rFonts w:ascii="Calibri" w:hAnsi="Calibri" w:cs="Calibri"/>
                <w:sz w:val="18"/>
                <w:lang w:eastAsia="en-US"/>
              </w:rPr>
            </w:pPr>
            <w:r>
              <w:rPr>
                <w:rFonts w:ascii="Calibri" w:hAnsi="Calibri" w:cs="Calibri"/>
                <w:sz w:val="18"/>
                <w:lang w:eastAsia="en-US"/>
              </w:rPr>
              <w:t>discussion</w:t>
            </w:r>
          </w:p>
        </w:tc>
      </w:tr>
      <w:tr w:rsidR="007575E9" w14:paraId="38F83F38" w14:textId="77777777">
        <w:trPr>
          <w:trHeight w:val="312"/>
        </w:trPr>
        <w:tc>
          <w:tcPr>
            <w:tcW w:w="901" w:type="dxa"/>
            <w:tcBorders>
              <w:top w:val="single" w:sz="4" w:space="0" w:color="000000"/>
              <w:left w:val="single" w:sz="4" w:space="0" w:color="000000"/>
              <w:bottom w:val="single" w:sz="4" w:space="0" w:color="000000"/>
              <w:right w:val="single" w:sz="4" w:space="0" w:color="000000"/>
            </w:tcBorders>
            <w:shd w:val="clear" w:color="auto" w:fill="FFFFFF"/>
          </w:tcPr>
          <w:p w14:paraId="38F83F34" w14:textId="77777777" w:rsidR="007575E9" w:rsidRDefault="007575E9">
            <w:pPr>
              <w:widowControl w:val="0"/>
              <w:ind w:left="144" w:hanging="144"/>
              <w:rPr>
                <w:rFonts w:ascii="Calibri" w:hAnsi="Calibri" w:cs="Calibri"/>
                <w:sz w:val="18"/>
                <w:lang w:eastAsia="en-US"/>
              </w:rPr>
            </w:pPr>
            <w:r>
              <w:rPr>
                <w:rFonts w:ascii="Calibri" w:hAnsi="Calibri" w:cs="Calibri"/>
                <w:sz w:val="18"/>
                <w:lang w:eastAsia="en-US"/>
              </w:rPr>
              <w:t>[9]</w:t>
            </w:r>
          </w:p>
        </w:tc>
        <w:tc>
          <w:tcPr>
            <w:tcW w:w="1316" w:type="dxa"/>
            <w:tcBorders>
              <w:top w:val="single" w:sz="4" w:space="0" w:color="000000"/>
              <w:left w:val="single" w:sz="4" w:space="0" w:color="000000"/>
              <w:bottom w:val="single" w:sz="4" w:space="0" w:color="000000"/>
              <w:right w:val="single" w:sz="4" w:space="0" w:color="000000"/>
            </w:tcBorders>
            <w:shd w:val="clear" w:color="auto" w:fill="FFFFFF"/>
          </w:tcPr>
          <w:p w14:paraId="38F83F35" w14:textId="77777777" w:rsidR="007575E9" w:rsidRDefault="002F6BD2">
            <w:pPr>
              <w:widowControl w:val="0"/>
              <w:ind w:left="144" w:hanging="144"/>
              <w:rPr>
                <w:rFonts w:ascii="Calibri" w:hAnsi="Calibri" w:cs="Calibri"/>
                <w:sz w:val="18"/>
                <w:lang w:eastAsia="en-US"/>
              </w:rPr>
            </w:pPr>
            <w:hyperlink r:id="rId16" w:history="1">
              <w:r w:rsidR="007575E9">
                <w:rPr>
                  <w:rFonts w:ascii="Calibri" w:hAnsi="Calibri" w:cs="Calibri"/>
                  <w:sz w:val="18"/>
                  <w:lang w:eastAsia="en-US"/>
                </w:rPr>
                <w:t>R3-2</w:t>
              </w:r>
              <w:bookmarkStart w:id="230" w:name="_Hlt119434912"/>
              <w:r w:rsidR="007575E9">
                <w:rPr>
                  <w:rFonts w:ascii="Calibri" w:hAnsi="Calibri" w:cs="Calibri"/>
                  <w:sz w:val="18"/>
                  <w:lang w:eastAsia="en-US"/>
                </w:rPr>
                <w:t>2</w:t>
              </w:r>
              <w:bookmarkEnd w:id="230"/>
              <w:r w:rsidR="007575E9">
                <w:rPr>
                  <w:rFonts w:ascii="Calibri" w:hAnsi="Calibri" w:cs="Calibri"/>
                  <w:sz w:val="18"/>
                  <w:lang w:eastAsia="en-US"/>
                </w:rPr>
                <w:t>6715</w:t>
              </w:r>
            </w:hyperlink>
          </w:p>
        </w:tc>
        <w:tc>
          <w:tcPr>
            <w:tcW w:w="4320" w:type="dxa"/>
            <w:tcBorders>
              <w:top w:val="single" w:sz="4" w:space="0" w:color="000000"/>
              <w:left w:val="single" w:sz="4" w:space="0" w:color="000000"/>
              <w:bottom w:val="single" w:sz="4" w:space="0" w:color="000000"/>
              <w:right w:val="single" w:sz="4" w:space="0" w:color="000000"/>
            </w:tcBorders>
            <w:shd w:val="clear" w:color="auto" w:fill="FFFFFF"/>
          </w:tcPr>
          <w:p w14:paraId="38F83F36" w14:textId="77777777" w:rsidR="007575E9" w:rsidRDefault="007575E9">
            <w:pPr>
              <w:widowControl w:val="0"/>
              <w:ind w:left="144" w:hanging="144"/>
              <w:rPr>
                <w:rFonts w:ascii="Calibri" w:hAnsi="Calibri" w:cs="Calibri"/>
                <w:sz w:val="18"/>
                <w:lang w:eastAsia="en-US"/>
              </w:rPr>
            </w:pPr>
            <w:r>
              <w:rPr>
                <w:rFonts w:ascii="Calibri" w:hAnsi="Calibri" w:cs="Calibri"/>
                <w:sz w:val="18"/>
                <w:lang w:eastAsia="en-US"/>
              </w:rPr>
              <w:t>SON for RACH optimization (CMCC)</w:t>
            </w:r>
          </w:p>
        </w:tc>
        <w:tc>
          <w:tcPr>
            <w:tcW w:w="2268" w:type="dxa"/>
            <w:tcBorders>
              <w:top w:val="single" w:sz="4" w:space="0" w:color="000000"/>
              <w:left w:val="single" w:sz="4" w:space="0" w:color="000000"/>
              <w:bottom w:val="single" w:sz="4" w:space="0" w:color="000000"/>
              <w:right w:val="single" w:sz="4" w:space="0" w:color="000000"/>
            </w:tcBorders>
            <w:shd w:val="clear" w:color="auto" w:fill="FFFFFF"/>
          </w:tcPr>
          <w:p w14:paraId="38F83F37" w14:textId="77777777" w:rsidR="007575E9" w:rsidRDefault="007575E9">
            <w:pPr>
              <w:widowControl w:val="0"/>
              <w:ind w:left="144" w:hanging="144"/>
              <w:rPr>
                <w:rFonts w:ascii="Calibri" w:hAnsi="Calibri" w:cs="Calibri"/>
                <w:sz w:val="18"/>
                <w:lang w:eastAsia="en-US"/>
              </w:rPr>
            </w:pPr>
            <w:r>
              <w:rPr>
                <w:rFonts w:ascii="Calibri" w:hAnsi="Calibri" w:cs="Calibri"/>
                <w:sz w:val="18"/>
                <w:lang w:eastAsia="en-US"/>
              </w:rPr>
              <w:t>discussion</w:t>
            </w:r>
          </w:p>
        </w:tc>
      </w:tr>
    </w:tbl>
    <w:p w14:paraId="38F83F39" w14:textId="77777777" w:rsidR="007575E9" w:rsidRDefault="007575E9">
      <w:pPr>
        <w:overflowPunct w:val="0"/>
        <w:autoSpaceDE w:val="0"/>
        <w:autoSpaceDN w:val="0"/>
        <w:adjustRightInd w:val="0"/>
        <w:textAlignment w:val="baseline"/>
        <w:rPr>
          <w:lang w:eastAsia="en-US"/>
        </w:rPr>
      </w:pPr>
    </w:p>
    <w:sectPr w:rsidR="007575E9">
      <w:footerReference w:type="default" r:id="rId17"/>
      <w:pgSz w:w="11906" w:h="16838"/>
      <w:pgMar w:top="1417" w:right="1274" w:bottom="1417" w:left="1417"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F83F3C" w14:textId="77777777" w:rsidR="00EC20CC" w:rsidRDefault="00EC20CC">
      <w:pPr>
        <w:spacing w:after="0"/>
      </w:pPr>
      <w:r>
        <w:separator/>
      </w:r>
    </w:p>
  </w:endnote>
  <w:endnote w:type="continuationSeparator" w:id="0">
    <w:p w14:paraId="38F83F3D" w14:textId="77777777" w:rsidR="00EC20CC" w:rsidRDefault="00EC20C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F83F3E" w14:textId="77777777" w:rsidR="007575E9" w:rsidRDefault="002F6BD2">
    <w:pPr>
      <w:pStyle w:val="Footer"/>
    </w:pPr>
    <w:r>
      <w:rPr>
        <w:lang w:eastAsia="zh-CN"/>
      </w:rPr>
      <w:pict w14:anchorId="38F83F3F">
        <v:shapetype id="_x0000_t202" coordsize="21600,21600" o:spt="202" path="m,l,21600r21600,l21600,xe">
          <v:stroke joinstyle="miter"/>
          <v:path gradientshapeok="t" o:connecttype="rect"/>
        </v:shapetype>
        <v:shape id="MSIPCM7e9e476b99134d7aaefc23d0" o:spid="_x0000_s2049" type="#_x0000_t202" alt="{&quot;HashCode&quot;:-1699574231,&quot;Height&quot;:841.0,&quot;Width&quot;:595.0,&quot;Placement&quot;:&quot;Footer&quot;,&quot;Index&quot;:&quot;Primary&quot;,&quot;Section&quot;:1,&quot;Top&quot;:0.0,&quot;Left&quot;:0.0}" style="position:absolute;margin-left:0;margin-top:805.35pt;width:595.3pt;height:21.55pt;z-index:251657728;mso-position-horizontal-relative:page;mso-position-vertical-relative:page;v-text-anchor:bottom" o:allowincell="f" filled="f" stroked="f">
          <v:textbox inset="20pt,0,,0">
            <w:txbxContent>
              <w:p w14:paraId="38F83F40" w14:textId="77777777" w:rsidR="007575E9" w:rsidRDefault="007575E9">
                <w:pPr>
                  <w:spacing w:after="0"/>
                  <w:rPr>
                    <w:rFonts w:ascii="Calibri" w:hAnsi="Calibri" w:cs="Calibri"/>
                    <w:color w:val="000000"/>
                    <w:sz w:val="14"/>
                  </w:rPr>
                </w:pP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F83F3A" w14:textId="77777777" w:rsidR="00EC20CC" w:rsidRDefault="00EC20CC">
      <w:pPr>
        <w:spacing w:after="0"/>
      </w:pPr>
      <w:r>
        <w:separator/>
      </w:r>
    </w:p>
  </w:footnote>
  <w:footnote w:type="continuationSeparator" w:id="0">
    <w:p w14:paraId="38F83F3B" w14:textId="77777777" w:rsidR="00EC20CC" w:rsidRDefault="00EC20C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0A11DA"/>
    <w:multiLevelType w:val="multilevel"/>
    <w:tmpl w:val="0C0A11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D367570"/>
    <w:multiLevelType w:val="multilevel"/>
    <w:tmpl w:val="0D36757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2" w15:restartNumberingAfterBreak="0">
    <w:nsid w:val="166A1C96"/>
    <w:multiLevelType w:val="hybridMultilevel"/>
    <w:tmpl w:val="CDA277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E6C3AA4"/>
    <w:multiLevelType w:val="multilevel"/>
    <w:tmpl w:val="1E6C3AA4"/>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4" w15:restartNumberingAfterBreak="0">
    <w:nsid w:val="2811577D"/>
    <w:multiLevelType w:val="hybridMultilevel"/>
    <w:tmpl w:val="4E36EF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612AA7"/>
    <w:multiLevelType w:val="hybridMultilevel"/>
    <w:tmpl w:val="EBFA8DD4"/>
    <w:lvl w:ilvl="0" w:tplc="F2F0A6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90C5087"/>
    <w:multiLevelType w:val="multilevel"/>
    <w:tmpl w:val="390C5087"/>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447"/>
        </w:tabs>
        <w:ind w:left="447" w:hanging="360"/>
      </w:pPr>
    </w:lvl>
    <w:lvl w:ilvl="2">
      <w:start w:val="1"/>
      <w:numFmt w:val="lowerRoman"/>
      <w:lvlText w:val="%3."/>
      <w:lvlJc w:val="right"/>
      <w:pPr>
        <w:tabs>
          <w:tab w:val="num" w:pos="1167"/>
        </w:tabs>
        <w:ind w:left="1167" w:hanging="180"/>
      </w:pPr>
    </w:lvl>
    <w:lvl w:ilvl="3">
      <w:start w:val="1"/>
      <w:numFmt w:val="decimal"/>
      <w:lvlText w:val="%4."/>
      <w:lvlJc w:val="left"/>
      <w:pPr>
        <w:tabs>
          <w:tab w:val="num" w:pos="1887"/>
        </w:tabs>
        <w:ind w:left="1887" w:hanging="360"/>
      </w:pPr>
    </w:lvl>
    <w:lvl w:ilvl="4">
      <w:start w:val="1"/>
      <w:numFmt w:val="lowerLetter"/>
      <w:lvlText w:val="%5."/>
      <w:lvlJc w:val="left"/>
      <w:pPr>
        <w:tabs>
          <w:tab w:val="num" w:pos="2607"/>
        </w:tabs>
        <w:ind w:left="2607" w:hanging="360"/>
      </w:pPr>
    </w:lvl>
    <w:lvl w:ilvl="5">
      <w:start w:val="1"/>
      <w:numFmt w:val="lowerRoman"/>
      <w:lvlText w:val="%6."/>
      <w:lvlJc w:val="right"/>
      <w:pPr>
        <w:tabs>
          <w:tab w:val="num" w:pos="3327"/>
        </w:tabs>
        <w:ind w:left="3327" w:hanging="180"/>
      </w:pPr>
    </w:lvl>
    <w:lvl w:ilvl="6">
      <w:start w:val="1"/>
      <w:numFmt w:val="decimal"/>
      <w:lvlText w:val="%7."/>
      <w:lvlJc w:val="left"/>
      <w:pPr>
        <w:tabs>
          <w:tab w:val="num" w:pos="4047"/>
        </w:tabs>
        <w:ind w:left="4047" w:hanging="360"/>
      </w:pPr>
    </w:lvl>
    <w:lvl w:ilvl="7">
      <w:start w:val="1"/>
      <w:numFmt w:val="lowerLetter"/>
      <w:lvlText w:val="%8."/>
      <w:lvlJc w:val="left"/>
      <w:pPr>
        <w:tabs>
          <w:tab w:val="num" w:pos="4767"/>
        </w:tabs>
        <w:ind w:left="4767" w:hanging="360"/>
      </w:pPr>
    </w:lvl>
    <w:lvl w:ilvl="8">
      <w:start w:val="1"/>
      <w:numFmt w:val="lowerRoman"/>
      <w:lvlText w:val="%9."/>
      <w:lvlJc w:val="right"/>
      <w:pPr>
        <w:tabs>
          <w:tab w:val="num" w:pos="5487"/>
        </w:tabs>
        <w:ind w:left="5487" w:hanging="180"/>
      </w:pPr>
    </w:lvl>
  </w:abstractNum>
  <w:abstractNum w:abstractNumId="8" w15:restartNumberingAfterBreak="0">
    <w:nsid w:val="4D435891"/>
    <w:multiLevelType w:val="multilevel"/>
    <w:tmpl w:val="4D435891"/>
    <w:lvl w:ilvl="0">
      <w:start w:val="1"/>
      <w:numFmt w:val="decimal"/>
      <w:pStyle w:val="Reference"/>
      <w:lvlText w:val="[%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70146DC0"/>
    <w:multiLevelType w:val="multilevel"/>
    <w:tmpl w:val="70146DC0"/>
    <w:lvl w:ilvl="0">
      <w:start w:val="1"/>
      <w:numFmt w:val="bullet"/>
      <w:pStyle w:val="Agreement"/>
      <w:lvlText w:val=""/>
      <w:lvlJc w:val="left"/>
      <w:pPr>
        <w:tabs>
          <w:tab w:val="num" w:pos="360"/>
        </w:tabs>
        <w:ind w:left="360" w:hanging="360"/>
      </w:pPr>
      <w:rPr>
        <w:rFonts w:ascii="Symbol" w:hAnsi="Symbol" w:hint="default"/>
        <w:b/>
        <w:i w:val="0"/>
        <w:color w:val="auto"/>
        <w:sz w:val="22"/>
      </w:rPr>
    </w:lvl>
    <w:lvl w:ilvl="1">
      <w:start w:val="1"/>
      <w:numFmt w:val="bullet"/>
      <w:lvlText w:val="o"/>
      <w:lvlJc w:val="left"/>
      <w:pPr>
        <w:tabs>
          <w:tab w:val="num" w:pos="181"/>
        </w:tabs>
        <w:ind w:left="181" w:hanging="360"/>
      </w:pPr>
      <w:rPr>
        <w:rFonts w:ascii="Courier New" w:hAnsi="Courier New" w:cs="Courier New" w:hint="default"/>
      </w:rPr>
    </w:lvl>
    <w:lvl w:ilvl="2">
      <w:start w:val="1"/>
      <w:numFmt w:val="bullet"/>
      <w:lvlText w:val=""/>
      <w:lvlJc w:val="left"/>
      <w:pPr>
        <w:tabs>
          <w:tab w:val="num" w:pos="901"/>
        </w:tabs>
        <w:ind w:left="901" w:hanging="360"/>
      </w:pPr>
      <w:rPr>
        <w:rFonts w:ascii="Wingdings" w:hAnsi="Wingdings" w:hint="default"/>
      </w:rPr>
    </w:lvl>
    <w:lvl w:ilvl="3">
      <w:start w:val="1"/>
      <w:numFmt w:val="bullet"/>
      <w:lvlText w:val=""/>
      <w:lvlJc w:val="left"/>
      <w:pPr>
        <w:tabs>
          <w:tab w:val="num" w:pos="1621"/>
        </w:tabs>
        <w:ind w:left="1621" w:hanging="360"/>
      </w:pPr>
      <w:rPr>
        <w:rFonts w:ascii="Symbol" w:hAnsi="Symbol" w:hint="default"/>
      </w:rPr>
    </w:lvl>
    <w:lvl w:ilvl="4">
      <w:start w:val="1"/>
      <w:numFmt w:val="bullet"/>
      <w:lvlText w:val="o"/>
      <w:lvlJc w:val="left"/>
      <w:pPr>
        <w:tabs>
          <w:tab w:val="num" w:pos="2341"/>
        </w:tabs>
        <w:ind w:left="2341" w:hanging="360"/>
      </w:pPr>
      <w:rPr>
        <w:rFonts w:ascii="Courier New" w:hAnsi="Courier New" w:cs="Courier New" w:hint="default"/>
      </w:rPr>
    </w:lvl>
    <w:lvl w:ilvl="5">
      <w:start w:val="1"/>
      <w:numFmt w:val="bullet"/>
      <w:lvlText w:val=""/>
      <w:lvlJc w:val="left"/>
      <w:pPr>
        <w:tabs>
          <w:tab w:val="num" w:pos="3061"/>
        </w:tabs>
        <w:ind w:left="3061" w:hanging="360"/>
      </w:pPr>
      <w:rPr>
        <w:rFonts w:ascii="Wingdings" w:hAnsi="Wingdings" w:hint="default"/>
      </w:rPr>
    </w:lvl>
    <w:lvl w:ilvl="6">
      <w:start w:val="1"/>
      <w:numFmt w:val="bullet"/>
      <w:lvlText w:val=""/>
      <w:lvlJc w:val="left"/>
      <w:pPr>
        <w:tabs>
          <w:tab w:val="num" w:pos="3781"/>
        </w:tabs>
        <w:ind w:left="3781" w:hanging="360"/>
      </w:pPr>
      <w:rPr>
        <w:rFonts w:ascii="Symbol" w:hAnsi="Symbol" w:hint="default"/>
      </w:rPr>
    </w:lvl>
    <w:lvl w:ilvl="7">
      <w:start w:val="1"/>
      <w:numFmt w:val="bullet"/>
      <w:lvlText w:val="o"/>
      <w:lvlJc w:val="left"/>
      <w:pPr>
        <w:tabs>
          <w:tab w:val="num" w:pos="4501"/>
        </w:tabs>
        <w:ind w:left="4501" w:hanging="360"/>
      </w:pPr>
      <w:rPr>
        <w:rFonts w:ascii="Courier New" w:hAnsi="Courier New" w:cs="Courier New" w:hint="default"/>
      </w:rPr>
    </w:lvl>
    <w:lvl w:ilvl="8">
      <w:start w:val="1"/>
      <w:numFmt w:val="bullet"/>
      <w:lvlText w:val=""/>
      <w:lvlJc w:val="left"/>
      <w:pPr>
        <w:tabs>
          <w:tab w:val="num" w:pos="5221"/>
        </w:tabs>
        <w:ind w:left="5221" w:hanging="360"/>
      </w:pPr>
      <w:rPr>
        <w:rFonts w:ascii="Wingdings" w:hAnsi="Wingdings" w:hint="default"/>
      </w:rPr>
    </w:lvl>
  </w:abstractNum>
  <w:abstractNum w:abstractNumId="10" w15:restartNumberingAfterBreak="0">
    <w:nsid w:val="73B834B6"/>
    <w:multiLevelType w:val="multilevel"/>
    <w:tmpl w:val="73B834B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7"/>
  </w:num>
  <w:num w:numId="3">
    <w:abstractNumId w:val="8"/>
  </w:num>
  <w:num w:numId="4">
    <w:abstractNumId w:val="9"/>
  </w:num>
  <w:num w:numId="5">
    <w:abstractNumId w:val="1"/>
  </w:num>
  <w:num w:numId="6">
    <w:abstractNumId w:val="10"/>
  </w:num>
  <w:num w:numId="7">
    <w:abstractNumId w:val="0"/>
  </w:num>
  <w:num w:numId="8">
    <w:abstractNumId w:val="6"/>
  </w:num>
  <w:num w:numId="9">
    <w:abstractNumId w:val="2"/>
  </w:num>
  <w:num w:numId="10">
    <w:abstractNumId w:val="5"/>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activeWritingStyle w:appName="MSWord" w:lang="es-ES" w:vendorID="64" w:dllVersion="6" w:nlCheck="1" w:checkStyle="0"/>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doNotExpandShiftReturn/>
    <w:useFELayout/>
    <w:compatSetting w:name="compatibilityMode" w:uri="http://schemas.microsoft.com/office/word" w:val="12"/>
    <w:compatSetting w:name="useWord2013TrackBottomHyphenation" w:uri="http://schemas.microsoft.com/office/word" w:val="1"/>
  </w:compat>
  <w:rsids>
    <w:rsidRoot w:val="00172A27"/>
    <w:rsid w:val="00000018"/>
    <w:rsid w:val="000025E9"/>
    <w:rsid w:val="00003F77"/>
    <w:rsid w:val="00004D49"/>
    <w:rsid w:val="00005147"/>
    <w:rsid w:val="00005F97"/>
    <w:rsid w:val="00006639"/>
    <w:rsid w:val="00010452"/>
    <w:rsid w:val="00014393"/>
    <w:rsid w:val="0001484D"/>
    <w:rsid w:val="00016A2D"/>
    <w:rsid w:val="0001777F"/>
    <w:rsid w:val="00023B9B"/>
    <w:rsid w:val="000247D3"/>
    <w:rsid w:val="000263A9"/>
    <w:rsid w:val="00027194"/>
    <w:rsid w:val="00034675"/>
    <w:rsid w:val="00036B2F"/>
    <w:rsid w:val="000417F7"/>
    <w:rsid w:val="00043C72"/>
    <w:rsid w:val="0004414E"/>
    <w:rsid w:val="00044FF7"/>
    <w:rsid w:val="00045123"/>
    <w:rsid w:val="0004590B"/>
    <w:rsid w:val="000504CE"/>
    <w:rsid w:val="00055EDC"/>
    <w:rsid w:val="00056AD2"/>
    <w:rsid w:val="0006053C"/>
    <w:rsid w:val="00060829"/>
    <w:rsid w:val="0006572D"/>
    <w:rsid w:val="00065CD5"/>
    <w:rsid w:val="00066091"/>
    <w:rsid w:val="00066D0B"/>
    <w:rsid w:val="00070417"/>
    <w:rsid w:val="0007103A"/>
    <w:rsid w:val="000713E2"/>
    <w:rsid w:val="00071A4D"/>
    <w:rsid w:val="00076359"/>
    <w:rsid w:val="00077CA1"/>
    <w:rsid w:val="00077EDD"/>
    <w:rsid w:val="00080A76"/>
    <w:rsid w:val="00081CE5"/>
    <w:rsid w:val="00085F77"/>
    <w:rsid w:val="0008676F"/>
    <w:rsid w:val="000907A3"/>
    <w:rsid w:val="00090C2A"/>
    <w:rsid w:val="00091423"/>
    <w:rsid w:val="00094497"/>
    <w:rsid w:val="0009564E"/>
    <w:rsid w:val="000A0596"/>
    <w:rsid w:val="000A1A22"/>
    <w:rsid w:val="000A2C5A"/>
    <w:rsid w:val="000A3208"/>
    <w:rsid w:val="000A346D"/>
    <w:rsid w:val="000A37EB"/>
    <w:rsid w:val="000A3942"/>
    <w:rsid w:val="000A4740"/>
    <w:rsid w:val="000A6ED3"/>
    <w:rsid w:val="000A6F7B"/>
    <w:rsid w:val="000A6F85"/>
    <w:rsid w:val="000A702D"/>
    <w:rsid w:val="000B2E47"/>
    <w:rsid w:val="000B3EC9"/>
    <w:rsid w:val="000B4023"/>
    <w:rsid w:val="000B4213"/>
    <w:rsid w:val="000B4478"/>
    <w:rsid w:val="000B567D"/>
    <w:rsid w:val="000B5795"/>
    <w:rsid w:val="000B6232"/>
    <w:rsid w:val="000B6897"/>
    <w:rsid w:val="000B6E10"/>
    <w:rsid w:val="000B6FAD"/>
    <w:rsid w:val="000C0578"/>
    <w:rsid w:val="000C14F9"/>
    <w:rsid w:val="000C299E"/>
    <w:rsid w:val="000C2C7C"/>
    <w:rsid w:val="000C5230"/>
    <w:rsid w:val="000C73AD"/>
    <w:rsid w:val="000C7E05"/>
    <w:rsid w:val="000D2A9A"/>
    <w:rsid w:val="000D2CF8"/>
    <w:rsid w:val="000D4372"/>
    <w:rsid w:val="000D4867"/>
    <w:rsid w:val="000D4AB2"/>
    <w:rsid w:val="000D4C05"/>
    <w:rsid w:val="000E0A48"/>
    <w:rsid w:val="000E1E27"/>
    <w:rsid w:val="000E2116"/>
    <w:rsid w:val="000E25CF"/>
    <w:rsid w:val="000E27C0"/>
    <w:rsid w:val="000E2B0E"/>
    <w:rsid w:val="000E3147"/>
    <w:rsid w:val="000E4EDB"/>
    <w:rsid w:val="000E51FE"/>
    <w:rsid w:val="000E59D1"/>
    <w:rsid w:val="000E7290"/>
    <w:rsid w:val="000F0D18"/>
    <w:rsid w:val="000F1492"/>
    <w:rsid w:val="000F1644"/>
    <w:rsid w:val="000F16A2"/>
    <w:rsid w:val="000F16B0"/>
    <w:rsid w:val="000F1B6D"/>
    <w:rsid w:val="000F503D"/>
    <w:rsid w:val="0010019B"/>
    <w:rsid w:val="00100216"/>
    <w:rsid w:val="00100561"/>
    <w:rsid w:val="001013AE"/>
    <w:rsid w:val="00101E72"/>
    <w:rsid w:val="0010252A"/>
    <w:rsid w:val="00103B76"/>
    <w:rsid w:val="00103FD0"/>
    <w:rsid w:val="0010466C"/>
    <w:rsid w:val="00104D87"/>
    <w:rsid w:val="00105D67"/>
    <w:rsid w:val="0011030B"/>
    <w:rsid w:val="00113265"/>
    <w:rsid w:val="001139C5"/>
    <w:rsid w:val="00117C25"/>
    <w:rsid w:val="00120F8D"/>
    <w:rsid w:val="00122938"/>
    <w:rsid w:val="001240C2"/>
    <w:rsid w:val="001258C8"/>
    <w:rsid w:val="00125E69"/>
    <w:rsid w:val="0012617C"/>
    <w:rsid w:val="0013001D"/>
    <w:rsid w:val="0013243C"/>
    <w:rsid w:val="00133998"/>
    <w:rsid w:val="00134279"/>
    <w:rsid w:val="00135440"/>
    <w:rsid w:val="00136C56"/>
    <w:rsid w:val="00136CA8"/>
    <w:rsid w:val="00137271"/>
    <w:rsid w:val="0013755A"/>
    <w:rsid w:val="00140A61"/>
    <w:rsid w:val="00140BA7"/>
    <w:rsid w:val="001416DF"/>
    <w:rsid w:val="0014172E"/>
    <w:rsid w:val="00141B3D"/>
    <w:rsid w:val="001431E3"/>
    <w:rsid w:val="0014525B"/>
    <w:rsid w:val="001453C1"/>
    <w:rsid w:val="00145E41"/>
    <w:rsid w:val="001462E3"/>
    <w:rsid w:val="00146F9D"/>
    <w:rsid w:val="00150779"/>
    <w:rsid w:val="00153462"/>
    <w:rsid w:val="00153C7F"/>
    <w:rsid w:val="00154F3F"/>
    <w:rsid w:val="0016059E"/>
    <w:rsid w:val="001629BF"/>
    <w:rsid w:val="00164BE1"/>
    <w:rsid w:val="001656E7"/>
    <w:rsid w:val="00165E1D"/>
    <w:rsid w:val="0016656B"/>
    <w:rsid w:val="00167A9A"/>
    <w:rsid w:val="00167E71"/>
    <w:rsid w:val="00171524"/>
    <w:rsid w:val="00172A19"/>
    <w:rsid w:val="00172A27"/>
    <w:rsid w:val="00174C66"/>
    <w:rsid w:val="00175F13"/>
    <w:rsid w:val="00182006"/>
    <w:rsid w:val="00182098"/>
    <w:rsid w:val="00182176"/>
    <w:rsid w:val="001824D7"/>
    <w:rsid w:val="00183797"/>
    <w:rsid w:val="00183B9B"/>
    <w:rsid w:val="00186901"/>
    <w:rsid w:val="001912B9"/>
    <w:rsid w:val="0019144D"/>
    <w:rsid w:val="00191F7F"/>
    <w:rsid w:val="0019205F"/>
    <w:rsid w:val="001920C1"/>
    <w:rsid w:val="001939DF"/>
    <w:rsid w:val="00193BCC"/>
    <w:rsid w:val="00196E5B"/>
    <w:rsid w:val="001A1F1E"/>
    <w:rsid w:val="001A213D"/>
    <w:rsid w:val="001A266C"/>
    <w:rsid w:val="001A2D65"/>
    <w:rsid w:val="001A5A6E"/>
    <w:rsid w:val="001A6449"/>
    <w:rsid w:val="001A6750"/>
    <w:rsid w:val="001A706D"/>
    <w:rsid w:val="001A7E2A"/>
    <w:rsid w:val="001A7EE8"/>
    <w:rsid w:val="001B0AB1"/>
    <w:rsid w:val="001B2CAA"/>
    <w:rsid w:val="001B3416"/>
    <w:rsid w:val="001B3F5D"/>
    <w:rsid w:val="001B4282"/>
    <w:rsid w:val="001B57F6"/>
    <w:rsid w:val="001B5A54"/>
    <w:rsid w:val="001B5E1E"/>
    <w:rsid w:val="001C1C8A"/>
    <w:rsid w:val="001C529E"/>
    <w:rsid w:val="001C5A7A"/>
    <w:rsid w:val="001C7948"/>
    <w:rsid w:val="001C7CB9"/>
    <w:rsid w:val="001D06CB"/>
    <w:rsid w:val="001D2AA5"/>
    <w:rsid w:val="001D30AD"/>
    <w:rsid w:val="001D3FBF"/>
    <w:rsid w:val="001D4481"/>
    <w:rsid w:val="001D47CF"/>
    <w:rsid w:val="001D4B05"/>
    <w:rsid w:val="001D6293"/>
    <w:rsid w:val="001D66DF"/>
    <w:rsid w:val="001D66E9"/>
    <w:rsid w:val="001D723E"/>
    <w:rsid w:val="001D7714"/>
    <w:rsid w:val="001D79D2"/>
    <w:rsid w:val="001E3416"/>
    <w:rsid w:val="001E4E69"/>
    <w:rsid w:val="001E5AE0"/>
    <w:rsid w:val="001E79D3"/>
    <w:rsid w:val="001F0A28"/>
    <w:rsid w:val="001F102A"/>
    <w:rsid w:val="001F213B"/>
    <w:rsid w:val="001F303F"/>
    <w:rsid w:val="001F34FC"/>
    <w:rsid w:val="001F39CD"/>
    <w:rsid w:val="001F3E71"/>
    <w:rsid w:val="001F461E"/>
    <w:rsid w:val="001F48F3"/>
    <w:rsid w:val="001F569D"/>
    <w:rsid w:val="001F5BD1"/>
    <w:rsid w:val="001F5D79"/>
    <w:rsid w:val="001F6F76"/>
    <w:rsid w:val="00201A10"/>
    <w:rsid w:val="00202FB3"/>
    <w:rsid w:val="00203D96"/>
    <w:rsid w:val="002059FB"/>
    <w:rsid w:val="00205E69"/>
    <w:rsid w:val="00210408"/>
    <w:rsid w:val="00210B19"/>
    <w:rsid w:val="00210DE0"/>
    <w:rsid w:val="0021315E"/>
    <w:rsid w:val="002136D6"/>
    <w:rsid w:val="00214DB5"/>
    <w:rsid w:val="002152F1"/>
    <w:rsid w:val="0022090D"/>
    <w:rsid w:val="002227AD"/>
    <w:rsid w:val="00222D0C"/>
    <w:rsid w:val="00223894"/>
    <w:rsid w:val="00225BDF"/>
    <w:rsid w:val="00225F6F"/>
    <w:rsid w:val="00227E6A"/>
    <w:rsid w:val="00230D4B"/>
    <w:rsid w:val="00231991"/>
    <w:rsid w:val="0023202A"/>
    <w:rsid w:val="0023330D"/>
    <w:rsid w:val="00233E36"/>
    <w:rsid w:val="002341D0"/>
    <w:rsid w:val="00234B45"/>
    <w:rsid w:val="0023583F"/>
    <w:rsid w:val="00235948"/>
    <w:rsid w:val="00235C81"/>
    <w:rsid w:val="00236DA0"/>
    <w:rsid w:val="00237A9C"/>
    <w:rsid w:val="00237C6F"/>
    <w:rsid w:val="00240D10"/>
    <w:rsid w:val="002419E5"/>
    <w:rsid w:val="00242AA5"/>
    <w:rsid w:val="002437FC"/>
    <w:rsid w:val="00243E03"/>
    <w:rsid w:val="00243E95"/>
    <w:rsid w:val="0024470A"/>
    <w:rsid w:val="00245168"/>
    <w:rsid w:val="002460BD"/>
    <w:rsid w:val="0024728A"/>
    <w:rsid w:val="002475F5"/>
    <w:rsid w:val="0025050B"/>
    <w:rsid w:val="00250B34"/>
    <w:rsid w:val="00252908"/>
    <w:rsid w:val="00254727"/>
    <w:rsid w:val="00254977"/>
    <w:rsid w:val="00254DC7"/>
    <w:rsid w:val="00255069"/>
    <w:rsid w:val="0025744A"/>
    <w:rsid w:val="00260842"/>
    <w:rsid w:val="00263414"/>
    <w:rsid w:val="00263E8E"/>
    <w:rsid w:val="00265BB1"/>
    <w:rsid w:val="00265F99"/>
    <w:rsid w:val="002668CB"/>
    <w:rsid w:val="0027127B"/>
    <w:rsid w:val="0027229A"/>
    <w:rsid w:val="002726C7"/>
    <w:rsid w:val="0027319A"/>
    <w:rsid w:val="00274B2D"/>
    <w:rsid w:val="00275B59"/>
    <w:rsid w:val="00276729"/>
    <w:rsid w:val="0027692C"/>
    <w:rsid w:val="00277EE9"/>
    <w:rsid w:val="002800D8"/>
    <w:rsid w:val="00281058"/>
    <w:rsid w:val="00282836"/>
    <w:rsid w:val="002835E0"/>
    <w:rsid w:val="00283DF8"/>
    <w:rsid w:val="002844EE"/>
    <w:rsid w:val="00286734"/>
    <w:rsid w:val="002937D8"/>
    <w:rsid w:val="002A13DC"/>
    <w:rsid w:val="002A1595"/>
    <w:rsid w:val="002A1654"/>
    <w:rsid w:val="002A568E"/>
    <w:rsid w:val="002A5B12"/>
    <w:rsid w:val="002A5CC0"/>
    <w:rsid w:val="002A61A6"/>
    <w:rsid w:val="002A75B5"/>
    <w:rsid w:val="002A7D16"/>
    <w:rsid w:val="002A7F62"/>
    <w:rsid w:val="002B2CC9"/>
    <w:rsid w:val="002B3029"/>
    <w:rsid w:val="002B3BE3"/>
    <w:rsid w:val="002B5CF1"/>
    <w:rsid w:val="002B7C35"/>
    <w:rsid w:val="002C20E8"/>
    <w:rsid w:val="002C230C"/>
    <w:rsid w:val="002C335C"/>
    <w:rsid w:val="002C3956"/>
    <w:rsid w:val="002C3C2B"/>
    <w:rsid w:val="002C5242"/>
    <w:rsid w:val="002C6643"/>
    <w:rsid w:val="002C6BD9"/>
    <w:rsid w:val="002C777A"/>
    <w:rsid w:val="002D0903"/>
    <w:rsid w:val="002D19A4"/>
    <w:rsid w:val="002D1BAF"/>
    <w:rsid w:val="002D2E75"/>
    <w:rsid w:val="002D404D"/>
    <w:rsid w:val="002E0584"/>
    <w:rsid w:val="002E0AB0"/>
    <w:rsid w:val="002E5363"/>
    <w:rsid w:val="002E6C3C"/>
    <w:rsid w:val="002F185C"/>
    <w:rsid w:val="002F1EA5"/>
    <w:rsid w:val="002F2806"/>
    <w:rsid w:val="002F4166"/>
    <w:rsid w:val="002F4BFE"/>
    <w:rsid w:val="002F6BD2"/>
    <w:rsid w:val="002F6BF6"/>
    <w:rsid w:val="00301CE8"/>
    <w:rsid w:val="0030223A"/>
    <w:rsid w:val="00302688"/>
    <w:rsid w:val="00302B8D"/>
    <w:rsid w:val="0030302C"/>
    <w:rsid w:val="003037BF"/>
    <w:rsid w:val="003039CA"/>
    <w:rsid w:val="003052E4"/>
    <w:rsid w:val="00305A97"/>
    <w:rsid w:val="00305EEA"/>
    <w:rsid w:val="00307F58"/>
    <w:rsid w:val="00310F83"/>
    <w:rsid w:val="00311ECE"/>
    <w:rsid w:val="003133C7"/>
    <w:rsid w:val="0031412F"/>
    <w:rsid w:val="00317D27"/>
    <w:rsid w:val="00317D31"/>
    <w:rsid w:val="00317DAF"/>
    <w:rsid w:val="003205CC"/>
    <w:rsid w:val="00320EC5"/>
    <w:rsid w:val="00321468"/>
    <w:rsid w:val="00322093"/>
    <w:rsid w:val="0032290B"/>
    <w:rsid w:val="0032487C"/>
    <w:rsid w:val="0032788B"/>
    <w:rsid w:val="00327D85"/>
    <w:rsid w:val="00331FF8"/>
    <w:rsid w:val="00332D8A"/>
    <w:rsid w:val="003344F3"/>
    <w:rsid w:val="00334D3A"/>
    <w:rsid w:val="00335ADF"/>
    <w:rsid w:val="0033673C"/>
    <w:rsid w:val="0033761B"/>
    <w:rsid w:val="003430DA"/>
    <w:rsid w:val="00343580"/>
    <w:rsid w:val="003436E8"/>
    <w:rsid w:val="00343EDA"/>
    <w:rsid w:val="0034607C"/>
    <w:rsid w:val="003465E6"/>
    <w:rsid w:val="00346B81"/>
    <w:rsid w:val="003473C8"/>
    <w:rsid w:val="00352454"/>
    <w:rsid w:val="00354A6D"/>
    <w:rsid w:val="003554E5"/>
    <w:rsid w:val="003563E9"/>
    <w:rsid w:val="003571E0"/>
    <w:rsid w:val="00361097"/>
    <w:rsid w:val="0036379E"/>
    <w:rsid w:val="00363C7E"/>
    <w:rsid w:val="00365103"/>
    <w:rsid w:val="003667A6"/>
    <w:rsid w:val="003700CE"/>
    <w:rsid w:val="0037162B"/>
    <w:rsid w:val="00371F39"/>
    <w:rsid w:val="00373347"/>
    <w:rsid w:val="0037335C"/>
    <w:rsid w:val="00373E48"/>
    <w:rsid w:val="00374058"/>
    <w:rsid w:val="00375D5E"/>
    <w:rsid w:val="00375D61"/>
    <w:rsid w:val="003760DB"/>
    <w:rsid w:val="00376437"/>
    <w:rsid w:val="00376CB4"/>
    <w:rsid w:val="00376D80"/>
    <w:rsid w:val="00380B0D"/>
    <w:rsid w:val="00380CFC"/>
    <w:rsid w:val="00381381"/>
    <w:rsid w:val="00382BDF"/>
    <w:rsid w:val="00383055"/>
    <w:rsid w:val="003847BC"/>
    <w:rsid w:val="00386D5A"/>
    <w:rsid w:val="00387B6D"/>
    <w:rsid w:val="003905C0"/>
    <w:rsid w:val="00390852"/>
    <w:rsid w:val="003915F5"/>
    <w:rsid w:val="00392C80"/>
    <w:rsid w:val="0039597A"/>
    <w:rsid w:val="00395FD8"/>
    <w:rsid w:val="00396BBE"/>
    <w:rsid w:val="003A0F57"/>
    <w:rsid w:val="003A11C6"/>
    <w:rsid w:val="003A2F23"/>
    <w:rsid w:val="003A6C1C"/>
    <w:rsid w:val="003A79AB"/>
    <w:rsid w:val="003A7A78"/>
    <w:rsid w:val="003A7A8E"/>
    <w:rsid w:val="003B0044"/>
    <w:rsid w:val="003B151C"/>
    <w:rsid w:val="003B163E"/>
    <w:rsid w:val="003B235D"/>
    <w:rsid w:val="003B2CDE"/>
    <w:rsid w:val="003B4AF9"/>
    <w:rsid w:val="003B6663"/>
    <w:rsid w:val="003B6898"/>
    <w:rsid w:val="003B6935"/>
    <w:rsid w:val="003B72EB"/>
    <w:rsid w:val="003C058E"/>
    <w:rsid w:val="003C0E64"/>
    <w:rsid w:val="003C1D67"/>
    <w:rsid w:val="003C3038"/>
    <w:rsid w:val="003C5C79"/>
    <w:rsid w:val="003C79D7"/>
    <w:rsid w:val="003D0B07"/>
    <w:rsid w:val="003D220B"/>
    <w:rsid w:val="003D25AE"/>
    <w:rsid w:val="003D39F8"/>
    <w:rsid w:val="003D3A36"/>
    <w:rsid w:val="003D55E7"/>
    <w:rsid w:val="003D745E"/>
    <w:rsid w:val="003E0388"/>
    <w:rsid w:val="003E0545"/>
    <w:rsid w:val="003E0A0D"/>
    <w:rsid w:val="003E24B5"/>
    <w:rsid w:val="003E5260"/>
    <w:rsid w:val="003E6148"/>
    <w:rsid w:val="003E73FE"/>
    <w:rsid w:val="003F484E"/>
    <w:rsid w:val="00401711"/>
    <w:rsid w:val="00401AC8"/>
    <w:rsid w:val="00405B6B"/>
    <w:rsid w:val="00405B98"/>
    <w:rsid w:val="00405C5F"/>
    <w:rsid w:val="004067E9"/>
    <w:rsid w:val="00406A12"/>
    <w:rsid w:val="00406E5A"/>
    <w:rsid w:val="00407E88"/>
    <w:rsid w:val="004102C3"/>
    <w:rsid w:val="004107D7"/>
    <w:rsid w:val="00410BA4"/>
    <w:rsid w:val="00410E8D"/>
    <w:rsid w:val="00413FE1"/>
    <w:rsid w:val="00416CBC"/>
    <w:rsid w:val="0042082E"/>
    <w:rsid w:val="00421786"/>
    <w:rsid w:val="004217B9"/>
    <w:rsid w:val="004252DC"/>
    <w:rsid w:val="00425940"/>
    <w:rsid w:val="00425C9F"/>
    <w:rsid w:val="0042621F"/>
    <w:rsid w:val="004272F0"/>
    <w:rsid w:val="00427583"/>
    <w:rsid w:val="00430E4C"/>
    <w:rsid w:val="004311E6"/>
    <w:rsid w:val="004334C1"/>
    <w:rsid w:val="00435838"/>
    <w:rsid w:val="004365F8"/>
    <w:rsid w:val="00441E65"/>
    <w:rsid w:val="00443D1A"/>
    <w:rsid w:val="004448C9"/>
    <w:rsid w:val="00447ABC"/>
    <w:rsid w:val="004502C3"/>
    <w:rsid w:val="00451A52"/>
    <w:rsid w:val="00452A49"/>
    <w:rsid w:val="004542C8"/>
    <w:rsid w:val="00456462"/>
    <w:rsid w:val="00456EA8"/>
    <w:rsid w:val="00457AA6"/>
    <w:rsid w:val="00457DB8"/>
    <w:rsid w:val="0046479D"/>
    <w:rsid w:val="00466937"/>
    <w:rsid w:val="00470026"/>
    <w:rsid w:val="0047058A"/>
    <w:rsid w:val="00471D99"/>
    <w:rsid w:val="00473AD0"/>
    <w:rsid w:val="004756D7"/>
    <w:rsid w:val="004769BB"/>
    <w:rsid w:val="00477198"/>
    <w:rsid w:val="004814C4"/>
    <w:rsid w:val="00481C6D"/>
    <w:rsid w:val="00481C74"/>
    <w:rsid w:val="00482050"/>
    <w:rsid w:val="00485184"/>
    <w:rsid w:val="004855D9"/>
    <w:rsid w:val="00485EBB"/>
    <w:rsid w:val="00487384"/>
    <w:rsid w:val="004901C7"/>
    <w:rsid w:val="00490930"/>
    <w:rsid w:val="004909CF"/>
    <w:rsid w:val="00490B65"/>
    <w:rsid w:val="00491850"/>
    <w:rsid w:val="00491FD8"/>
    <w:rsid w:val="004920D1"/>
    <w:rsid w:val="00492325"/>
    <w:rsid w:val="00492B0A"/>
    <w:rsid w:val="004934A0"/>
    <w:rsid w:val="0049374D"/>
    <w:rsid w:val="0049391D"/>
    <w:rsid w:val="00495389"/>
    <w:rsid w:val="00495841"/>
    <w:rsid w:val="00495B30"/>
    <w:rsid w:val="00495F89"/>
    <w:rsid w:val="004960AD"/>
    <w:rsid w:val="00496E34"/>
    <w:rsid w:val="004A11EB"/>
    <w:rsid w:val="004A1695"/>
    <w:rsid w:val="004A17CC"/>
    <w:rsid w:val="004A2DF4"/>
    <w:rsid w:val="004A6631"/>
    <w:rsid w:val="004B0ACB"/>
    <w:rsid w:val="004B1E1E"/>
    <w:rsid w:val="004B3BFD"/>
    <w:rsid w:val="004B423C"/>
    <w:rsid w:val="004B516D"/>
    <w:rsid w:val="004B6DB3"/>
    <w:rsid w:val="004B7470"/>
    <w:rsid w:val="004C28BF"/>
    <w:rsid w:val="004C3EA7"/>
    <w:rsid w:val="004C78FD"/>
    <w:rsid w:val="004D26C8"/>
    <w:rsid w:val="004D34C6"/>
    <w:rsid w:val="004D410A"/>
    <w:rsid w:val="004D4FBC"/>
    <w:rsid w:val="004D6C6A"/>
    <w:rsid w:val="004E0087"/>
    <w:rsid w:val="004E1719"/>
    <w:rsid w:val="004E1C3D"/>
    <w:rsid w:val="004E2CFB"/>
    <w:rsid w:val="004E37CF"/>
    <w:rsid w:val="004E3C7D"/>
    <w:rsid w:val="004E48B0"/>
    <w:rsid w:val="004E4937"/>
    <w:rsid w:val="004E4E8B"/>
    <w:rsid w:val="004F068E"/>
    <w:rsid w:val="004F0AF3"/>
    <w:rsid w:val="004F1795"/>
    <w:rsid w:val="004F1A79"/>
    <w:rsid w:val="004F341D"/>
    <w:rsid w:val="004F364C"/>
    <w:rsid w:val="004F42FB"/>
    <w:rsid w:val="004F67B6"/>
    <w:rsid w:val="00502083"/>
    <w:rsid w:val="00502090"/>
    <w:rsid w:val="005020BB"/>
    <w:rsid w:val="00503B40"/>
    <w:rsid w:val="00504A65"/>
    <w:rsid w:val="00507028"/>
    <w:rsid w:val="005072A4"/>
    <w:rsid w:val="00510A1A"/>
    <w:rsid w:val="00511CC2"/>
    <w:rsid w:val="00514A8A"/>
    <w:rsid w:val="00515372"/>
    <w:rsid w:val="00516990"/>
    <w:rsid w:val="005201C9"/>
    <w:rsid w:val="005209ED"/>
    <w:rsid w:val="00522663"/>
    <w:rsid w:val="0052449E"/>
    <w:rsid w:val="00524A25"/>
    <w:rsid w:val="00525CD3"/>
    <w:rsid w:val="0052695F"/>
    <w:rsid w:val="00526D7D"/>
    <w:rsid w:val="00527D16"/>
    <w:rsid w:val="00531250"/>
    <w:rsid w:val="00531A53"/>
    <w:rsid w:val="00532BF1"/>
    <w:rsid w:val="00535EF5"/>
    <w:rsid w:val="00543F7B"/>
    <w:rsid w:val="00544489"/>
    <w:rsid w:val="00544DAD"/>
    <w:rsid w:val="00546E40"/>
    <w:rsid w:val="005472DD"/>
    <w:rsid w:val="005479BE"/>
    <w:rsid w:val="00551443"/>
    <w:rsid w:val="00552672"/>
    <w:rsid w:val="005538A2"/>
    <w:rsid w:val="005544E3"/>
    <w:rsid w:val="005549B8"/>
    <w:rsid w:val="005563A8"/>
    <w:rsid w:val="00556425"/>
    <w:rsid w:val="005564F3"/>
    <w:rsid w:val="0055701B"/>
    <w:rsid w:val="0055714C"/>
    <w:rsid w:val="00557401"/>
    <w:rsid w:val="005621E5"/>
    <w:rsid w:val="00567AC7"/>
    <w:rsid w:val="00567BA3"/>
    <w:rsid w:val="00573231"/>
    <w:rsid w:val="00573A88"/>
    <w:rsid w:val="005769A6"/>
    <w:rsid w:val="00576E26"/>
    <w:rsid w:val="005801DD"/>
    <w:rsid w:val="005803FE"/>
    <w:rsid w:val="005809F6"/>
    <w:rsid w:val="00580A0C"/>
    <w:rsid w:val="005817BE"/>
    <w:rsid w:val="00581A27"/>
    <w:rsid w:val="00584037"/>
    <w:rsid w:val="00584E01"/>
    <w:rsid w:val="00585A8F"/>
    <w:rsid w:val="0058747D"/>
    <w:rsid w:val="00587BFF"/>
    <w:rsid w:val="00590E2B"/>
    <w:rsid w:val="00591A02"/>
    <w:rsid w:val="0059259B"/>
    <w:rsid w:val="00593A25"/>
    <w:rsid w:val="00594D98"/>
    <w:rsid w:val="00597561"/>
    <w:rsid w:val="00597EFA"/>
    <w:rsid w:val="005A3D1F"/>
    <w:rsid w:val="005B2FAC"/>
    <w:rsid w:val="005B349B"/>
    <w:rsid w:val="005B43FF"/>
    <w:rsid w:val="005B4906"/>
    <w:rsid w:val="005B5E17"/>
    <w:rsid w:val="005B6AED"/>
    <w:rsid w:val="005B7219"/>
    <w:rsid w:val="005C1F1E"/>
    <w:rsid w:val="005C225F"/>
    <w:rsid w:val="005C226B"/>
    <w:rsid w:val="005C2BC5"/>
    <w:rsid w:val="005C43AF"/>
    <w:rsid w:val="005C514A"/>
    <w:rsid w:val="005C61D5"/>
    <w:rsid w:val="005C7336"/>
    <w:rsid w:val="005C7E89"/>
    <w:rsid w:val="005D2DBA"/>
    <w:rsid w:val="005D488D"/>
    <w:rsid w:val="005D51B6"/>
    <w:rsid w:val="005D5334"/>
    <w:rsid w:val="005D53A7"/>
    <w:rsid w:val="005D5569"/>
    <w:rsid w:val="005D5ED0"/>
    <w:rsid w:val="005D677B"/>
    <w:rsid w:val="005D7A30"/>
    <w:rsid w:val="005E3C70"/>
    <w:rsid w:val="005E426C"/>
    <w:rsid w:val="005E506B"/>
    <w:rsid w:val="005E5F2D"/>
    <w:rsid w:val="005E654F"/>
    <w:rsid w:val="005F0A3B"/>
    <w:rsid w:val="005F1332"/>
    <w:rsid w:val="005F2507"/>
    <w:rsid w:val="005F3573"/>
    <w:rsid w:val="005F50CF"/>
    <w:rsid w:val="005F54C7"/>
    <w:rsid w:val="005F7879"/>
    <w:rsid w:val="005F7C6F"/>
    <w:rsid w:val="00600366"/>
    <w:rsid w:val="0060162A"/>
    <w:rsid w:val="006019BF"/>
    <w:rsid w:val="00601EA7"/>
    <w:rsid w:val="006034E0"/>
    <w:rsid w:val="006040BD"/>
    <w:rsid w:val="006047CF"/>
    <w:rsid w:val="006111DC"/>
    <w:rsid w:val="00614634"/>
    <w:rsid w:val="006147FD"/>
    <w:rsid w:val="00617005"/>
    <w:rsid w:val="006200A4"/>
    <w:rsid w:val="00622627"/>
    <w:rsid w:val="006231EA"/>
    <w:rsid w:val="006232D9"/>
    <w:rsid w:val="006274D0"/>
    <w:rsid w:val="00630EC6"/>
    <w:rsid w:val="00631963"/>
    <w:rsid w:val="006319E3"/>
    <w:rsid w:val="0063368B"/>
    <w:rsid w:val="00633846"/>
    <w:rsid w:val="00637FDC"/>
    <w:rsid w:val="00641335"/>
    <w:rsid w:val="006419B6"/>
    <w:rsid w:val="006444C5"/>
    <w:rsid w:val="00644F27"/>
    <w:rsid w:val="006502AE"/>
    <w:rsid w:val="00650FB4"/>
    <w:rsid w:val="006535DD"/>
    <w:rsid w:val="00653B0D"/>
    <w:rsid w:val="00654686"/>
    <w:rsid w:val="006551D7"/>
    <w:rsid w:val="006563B1"/>
    <w:rsid w:val="00656AD7"/>
    <w:rsid w:val="00656EDE"/>
    <w:rsid w:val="00660F03"/>
    <w:rsid w:val="006613EB"/>
    <w:rsid w:val="006633D6"/>
    <w:rsid w:val="0066377C"/>
    <w:rsid w:val="00663E8C"/>
    <w:rsid w:val="00664350"/>
    <w:rsid w:val="00664ED6"/>
    <w:rsid w:val="00665A94"/>
    <w:rsid w:val="00666C45"/>
    <w:rsid w:val="00672F51"/>
    <w:rsid w:val="006734DE"/>
    <w:rsid w:val="006736E7"/>
    <w:rsid w:val="006747D3"/>
    <w:rsid w:val="00674BE6"/>
    <w:rsid w:val="00676A16"/>
    <w:rsid w:val="00676DC1"/>
    <w:rsid w:val="00677CCC"/>
    <w:rsid w:val="006811A5"/>
    <w:rsid w:val="00683126"/>
    <w:rsid w:val="006840BA"/>
    <w:rsid w:val="006843B6"/>
    <w:rsid w:val="00684DBF"/>
    <w:rsid w:val="00690155"/>
    <w:rsid w:val="0069055F"/>
    <w:rsid w:val="00691203"/>
    <w:rsid w:val="00692BBD"/>
    <w:rsid w:val="00693431"/>
    <w:rsid w:val="00695C16"/>
    <w:rsid w:val="00697351"/>
    <w:rsid w:val="006A19C0"/>
    <w:rsid w:val="006A1BDD"/>
    <w:rsid w:val="006A1EF2"/>
    <w:rsid w:val="006A3342"/>
    <w:rsid w:val="006A3A54"/>
    <w:rsid w:val="006A4081"/>
    <w:rsid w:val="006A5F59"/>
    <w:rsid w:val="006A681E"/>
    <w:rsid w:val="006A6D64"/>
    <w:rsid w:val="006A71FB"/>
    <w:rsid w:val="006A73BA"/>
    <w:rsid w:val="006B0668"/>
    <w:rsid w:val="006B06CB"/>
    <w:rsid w:val="006B07C2"/>
    <w:rsid w:val="006B0EBD"/>
    <w:rsid w:val="006B3F0B"/>
    <w:rsid w:val="006B49CB"/>
    <w:rsid w:val="006B546D"/>
    <w:rsid w:val="006B5A9E"/>
    <w:rsid w:val="006B6AF5"/>
    <w:rsid w:val="006C0A09"/>
    <w:rsid w:val="006C14C6"/>
    <w:rsid w:val="006C25C0"/>
    <w:rsid w:val="006C366A"/>
    <w:rsid w:val="006C5755"/>
    <w:rsid w:val="006C6BB2"/>
    <w:rsid w:val="006C6FA5"/>
    <w:rsid w:val="006D082F"/>
    <w:rsid w:val="006D1688"/>
    <w:rsid w:val="006D1CC4"/>
    <w:rsid w:val="006D2C93"/>
    <w:rsid w:val="006D4DDB"/>
    <w:rsid w:val="006D4F2B"/>
    <w:rsid w:val="006D5693"/>
    <w:rsid w:val="006D6151"/>
    <w:rsid w:val="006D774A"/>
    <w:rsid w:val="006E13B8"/>
    <w:rsid w:val="006E2BA7"/>
    <w:rsid w:val="006E37F3"/>
    <w:rsid w:val="006E48D6"/>
    <w:rsid w:val="006E59E6"/>
    <w:rsid w:val="006E7B57"/>
    <w:rsid w:val="006E7C75"/>
    <w:rsid w:val="006F2727"/>
    <w:rsid w:val="006F29E6"/>
    <w:rsid w:val="006F2D87"/>
    <w:rsid w:val="006F3999"/>
    <w:rsid w:val="006F4184"/>
    <w:rsid w:val="006F4D58"/>
    <w:rsid w:val="0070076E"/>
    <w:rsid w:val="00701FA5"/>
    <w:rsid w:val="007066C7"/>
    <w:rsid w:val="00706C25"/>
    <w:rsid w:val="0070715D"/>
    <w:rsid w:val="00710281"/>
    <w:rsid w:val="00710FDB"/>
    <w:rsid w:val="00711DED"/>
    <w:rsid w:val="00712953"/>
    <w:rsid w:val="00713B13"/>
    <w:rsid w:val="00716002"/>
    <w:rsid w:val="0071657B"/>
    <w:rsid w:val="00716868"/>
    <w:rsid w:val="0071774A"/>
    <w:rsid w:val="007178C0"/>
    <w:rsid w:val="00717DFF"/>
    <w:rsid w:val="007201B5"/>
    <w:rsid w:val="0072054D"/>
    <w:rsid w:val="00721251"/>
    <w:rsid w:val="00721EE8"/>
    <w:rsid w:val="007234C7"/>
    <w:rsid w:val="00724360"/>
    <w:rsid w:val="00725526"/>
    <w:rsid w:val="00727E05"/>
    <w:rsid w:val="00735B6D"/>
    <w:rsid w:val="00736F0D"/>
    <w:rsid w:val="00737B6C"/>
    <w:rsid w:val="007406B4"/>
    <w:rsid w:val="0074094A"/>
    <w:rsid w:val="007415FB"/>
    <w:rsid w:val="007425B1"/>
    <w:rsid w:val="00742818"/>
    <w:rsid w:val="00742E9F"/>
    <w:rsid w:val="007431E2"/>
    <w:rsid w:val="00744F32"/>
    <w:rsid w:val="0074504D"/>
    <w:rsid w:val="00745AE9"/>
    <w:rsid w:val="00746379"/>
    <w:rsid w:val="00750BCC"/>
    <w:rsid w:val="00751062"/>
    <w:rsid w:val="00752444"/>
    <w:rsid w:val="007534E5"/>
    <w:rsid w:val="007537CA"/>
    <w:rsid w:val="00754B2B"/>
    <w:rsid w:val="007575E9"/>
    <w:rsid w:val="00757B7F"/>
    <w:rsid w:val="0076057E"/>
    <w:rsid w:val="00760759"/>
    <w:rsid w:val="00761357"/>
    <w:rsid w:val="00761A28"/>
    <w:rsid w:val="00761BD2"/>
    <w:rsid w:val="00761D18"/>
    <w:rsid w:val="00762EE4"/>
    <w:rsid w:val="00763FA3"/>
    <w:rsid w:val="00764E34"/>
    <w:rsid w:val="007652C8"/>
    <w:rsid w:val="00765ABE"/>
    <w:rsid w:val="00765C35"/>
    <w:rsid w:val="00765C43"/>
    <w:rsid w:val="0076657E"/>
    <w:rsid w:val="007666E0"/>
    <w:rsid w:val="00766D3C"/>
    <w:rsid w:val="00767DA8"/>
    <w:rsid w:val="00770302"/>
    <w:rsid w:val="00770772"/>
    <w:rsid w:val="007722D5"/>
    <w:rsid w:val="00772BD9"/>
    <w:rsid w:val="007731B3"/>
    <w:rsid w:val="00774B28"/>
    <w:rsid w:val="00774C0C"/>
    <w:rsid w:val="007753EC"/>
    <w:rsid w:val="007805F2"/>
    <w:rsid w:val="00780A15"/>
    <w:rsid w:val="00780B54"/>
    <w:rsid w:val="00781170"/>
    <w:rsid w:val="00781214"/>
    <w:rsid w:val="00783FC6"/>
    <w:rsid w:val="00784406"/>
    <w:rsid w:val="007854B0"/>
    <w:rsid w:val="007871A4"/>
    <w:rsid w:val="007908EB"/>
    <w:rsid w:val="00791D18"/>
    <w:rsid w:val="0079397B"/>
    <w:rsid w:val="00795077"/>
    <w:rsid w:val="00795F2A"/>
    <w:rsid w:val="00797A89"/>
    <w:rsid w:val="00797C64"/>
    <w:rsid w:val="007A006B"/>
    <w:rsid w:val="007A0B35"/>
    <w:rsid w:val="007A0BC4"/>
    <w:rsid w:val="007A11AF"/>
    <w:rsid w:val="007A1AC0"/>
    <w:rsid w:val="007A23C0"/>
    <w:rsid w:val="007A2AE6"/>
    <w:rsid w:val="007A2F82"/>
    <w:rsid w:val="007A2F95"/>
    <w:rsid w:val="007A5999"/>
    <w:rsid w:val="007A74FF"/>
    <w:rsid w:val="007B0981"/>
    <w:rsid w:val="007B11A0"/>
    <w:rsid w:val="007B1769"/>
    <w:rsid w:val="007B21E8"/>
    <w:rsid w:val="007B2987"/>
    <w:rsid w:val="007B29C9"/>
    <w:rsid w:val="007B2DCA"/>
    <w:rsid w:val="007B2FA5"/>
    <w:rsid w:val="007B3AD9"/>
    <w:rsid w:val="007B4894"/>
    <w:rsid w:val="007B48DF"/>
    <w:rsid w:val="007B7E37"/>
    <w:rsid w:val="007C01AB"/>
    <w:rsid w:val="007C027D"/>
    <w:rsid w:val="007C0300"/>
    <w:rsid w:val="007C08D4"/>
    <w:rsid w:val="007C2691"/>
    <w:rsid w:val="007C27ED"/>
    <w:rsid w:val="007C442A"/>
    <w:rsid w:val="007C5560"/>
    <w:rsid w:val="007C643F"/>
    <w:rsid w:val="007C688B"/>
    <w:rsid w:val="007C7300"/>
    <w:rsid w:val="007D01C2"/>
    <w:rsid w:val="007D1199"/>
    <w:rsid w:val="007D2D74"/>
    <w:rsid w:val="007D2F61"/>
    <w:rsid w:val="007D35E8"/>
    <w:rsid w:val="007D465E"/>
    <w:rsid w:val="007D50C8"/>
    <w:rsid w:val="007D5461"/>
    <w:rsid w:val="007D61AF"/>
    <w:rsid w:val="007D62BD"/>
    <w:rsid w:val="007D6512"/>
    <w:rsid w:val="007D6C89"/>
    <w:rsid w:val="007D6D2B"/>
    <w:rsid w:val="007D728D"/>
    <w:rsid w:val="007D74AB"/>
    <w:rsid w:val="007E1A8D"/>
    <w:rsid w:val="007E2D61"/>
    <w:rsid w:val="007E36F9"/>
    <w:rsid w:val="007E38E9"/>
    <w:rsid w:val="007E3954"/>
    <w:rsid w:val="007E6EAA"/>
    <w:rsid w:val="007E7117"/>
    <w:rsid w:val="007E7808"/>
    <w:rsid w:val="007F1788"/>
    <w:rsid w:val="007F339A"/>
    <w:rsid w:val="007F3E15"/>
    <w:rsid w:val="007F47C7"/>
    <w:rsid w:val="007F4B0B"/>
    <w:rsid w:val="007F633E"/>
    <w:rsid w:val="007F6408"/>
    <w:rsid w:val="007F686D"/>
    <w:rsid w:val="00800EE5"/>
    <w:rsid w:val="008025F9"/>
    <w:rsid w:val="008041EC"/>
    <w:rsid w:val="008047AD"/>
    <w:rsid w:val="008053CC"/>
    <w:rsid w:val="00807936"/>
    <w:rsid w:val="008105A7"/>
    <w:rsid w:val="00810A76"/>
    <w:rsid w:val="00811A9B"/>
    <w:rsid w:val="00814F79"/>
    <w:rsid w:val="00815543"/>
    <w:rsid w:val="00816C47"/>
    <w:rsid w:val="008173A8"/>
    <w:rsid w:val="00817804"/>
    <w:rsid w:val="00817C8A"/>
    <w:rsid w:val="0082178C"/>
    <w:rsid w:val="00821C42"/>
    <w:rsid w:val="00822343"/>
    <w:rsid w:val="00822DB8"/>
    <w:rsid w:val="00823977"/>
    <w:rsid w:val="00824435"/>
    <w:rsid w:val="00824B31"/>
    <w:rsid w:val="00824CEB"/>
    <w:rsid w:val="0082604F"/>
    <w:rsid w:val="00826896"/>
    <w:rsid w:val="00827865"/>
    <w:rsid w:val="0083217A"/>
    <w:rsid w:val="0083317A"/>
    <w:rsid w:val="00834698"/>
    <w:rsid w:val="00835CB4"/>
    <w:rsid w:val="0083600D"/>
    <w:rsid w:val="008369A0"/>
    <w:rsid w:val="008376AB"/>
    <w:rsid w:val="0084161F"/>
    <w:rsid w:val="00841F17"/>
    <w:rsid w:val="00845CA5"/>
    <w:rsid w:val="0084651D"/>
    <w:rsid w:val="00847CC4"/>
    <w:rsid w:val="008511E0"/>
    <w:rsid w:val="008512DE"/>
    <w:rsid w:val="008517E1"/>
    <w:rsid w:val="00853133"/>
    <w:rsid w:val="0085344F"/>
    <w:rsid w:val="0085374F"/>
    <w:rsid w:val="0086186F"/>
    <w:rsid w:val="0086200D"/>
    <w:rsid w:val="00862520"/>
    <w:rsid w:val="008641BF"/>
    <w:rsid w:val="008644E3"/>
    <w:rsid w:val="00864512"/>
    <w:rsid w:val="00866BF8"/>
    <w:rsid w:val="008671BC"/>
    <w:rsid w:val="00867770"/>
    <w:rsid w:val="00867E1B"/>
    <w:rsid w:val="00870232"/>
    <w:rsid w:val="008703D2"/>
    <w:rsid w:val="00870644"/>
    <w:rsid w:val="00870F9C"/>
    <w:rsid w:val="00871B8C"/>
    <w:rsid w:val="00875385"/>
    <w:rsid w:val="00875C0B"/>
    <w:rsid w:val="00875F3B"/>
    <w:rsid w:val="008760C7"/>
    <w:rsid w:val="0087642F"/>
    <w:rsid w:val="00876B8D"/>
    <w:rsid w:val="00877184"/>
    <w:rsid w:val="00877794"/>
    <w:rsid w:val="008832C1"/>
    <w:rsid w:val="0088716E"/>
    <w:rsid w:val="00887EE8"/>
    <w:rsid w:val="0089280E"/>
    <w:rsid w:val="00896367"/>
    <w:rsid w:val="008A0328"/>
    <w:rsid w:val="008A0CBC"/>
    <w:rsid w:val="008A1390"/>
    <w:rsid w:val="008A243D"/>
    <w:rsid w:val="008A31FE"/>
    <w:rsid w:val="008A3807"/>
    <w:rsid w:val="008A47D5"/>
    <w:rsid w:val="008A754C"/>
    <w:rsid w:val="008B025C"/>
    <w:rsid w:val="008B050E"/>
    <w:rsid w:val="008B18F5"/>
    <w:rsid w:val="008B4167"/>
    <w:rsid w:val="008B5FBE"/>
    <w:rsid w:val="008C2896"/>
    <w:rsid w:val="008C73CB"/>
    <w:rsid w:val="008C7609"/>
    <w:rsid w:val="008D07AC"/>
    <w:rsid w:val="008D0E09"/>
    <w:rsid w:val="008D116E"/>
    <w:rsid w:val="008D1BEB"/>
    <w:rsid w:val="008D1E94"/>
    <w:rsid w:val="008D3DA9"/>
    <w:rsid w:val="008D3FB0"/>
    <w:rsid w:val="008D4805"/>
    <w:rsid w:val="008D5EE7"/>
    <w:rsid w:val="008D5F80"/>
    <w:rsid w:val="008E2FB2"/>
    <w:rsid w:val="008E4AA6"/>
    <w:rsid w:val="008E5AC1"/>
    <w:rsid w:val="008E6D0F"/>
    <w:rsid w:val="008F0AC9"/>
    <w:rsid w:val="008F2488"/>
    <w:rsid w:val="008F2807"/>
    <w:rsid w:val="008F3B91"/>
    <w:rsid w:val="008F432F"/>
    <w:rsid w:val="00906E42"/>
    <w:rsid w:val="00913884"/>
    <w:rsid w:val="009160C7"/>
    <w:rsid w:val="00917CD9"/>
    <w:rsid w:val="00920FFE"/>
    <w:rsid w:val="00921745"/>
    <w:rsid w:val="009217B3"/>
    <w:rsid w:val="00921DFE"/>
    <w:rsid w:val="0092412A"/>
    <w:rsid w:val="00924391"/>
    <w:rsid w:val="009249EE"/>
    <w:rsid w:val="00924A59"/>
    <w:rsid w:val="0092707E"/>
    <w:rsid w:val="0093022C"/>
    <w:rsid w:val="00930EE4"/>
    <w:rsid w:val="009328EA"/>
    <w:rsid w:val="00933BE5"/>
    <w:rsid w:val="00933FC9"/>
    <w:rsid w:val="00934571"/>
    <w:rsid w:val="00934F75"/>
    <w:rsid w:val="00935021"/>
    <w:rsid w:val="00936710"/>
    <w:rsid w:val="00936A76"/>
    <w:rsid w:val="00936AD3"/>
    <w:rsid w:val="00936F27"/>
    <w:rsid w:val="0094015F"/>
    <w:rsid w:val="009409BF"/>
    <w:rsid w:val="00940FE9"/>
    <w:rsid w:val="00941B2F"/>
    <w:rsid w:val="00942214"/>
    <w:rsid w:val="00942981"/>
    <w:rsid w:val="0094475E"/>
    <w:rsid w:val="00944FFE"/>
    <w:rsid w:val="0094568F"/>
    <w:rsid w:val="00945893"/>
    <w:rsid w:val="00945B7F"/>
    <w:rsid w:val="00945D7C"/>
    <w:rsid w:val="00946278"/>
    <w:rsid w:val="00946939"/>
    <w:rsid w:val="00947E28"/>
    <w:rsid w:val="0095016A"/>
    <w:rsid w:val="00950575"/>
    <w:rsid w:val="00950629"/>
    <w:rsid w:val="00951328"/>
    <w:rsid w:val="00951F91"/>
    <w:rsid w:val="009536E4"/>
    <w:rsid w:val="00955CF1"/>
    <w:rsid w:val="00957EF8"/>
    <w:rsid w:val="00960C8C"/>
    <w:rsid w:val="0096366A"/>
    <w:rsid w:val="0096424E"/>
    <w:rsid w:val="009700A4"/>
    <w:rsid w:val="009707C4"/>
    <w:rsid w:val="00970FF0"/>
    <w:rsid w:val="00971848"/>
    <w:rsid w:val="009725F4"/>
    <w:rsid w:val="0097361B"/>
    <w:rsid w:val="0097382B"/>
    <w:rsid w:val="009738B3"/>
    <w:rsid w:val="009755C4"/>
    <w:rsid w:val="00975948"/>
    <w:rsid w:val="00975C2B"/>
    <w:rsid w:val="00976EF7"/>
    <w:rsid w:val="00977729"/>
    <w:rsid w:val="009777B9"/>
    <w:rsid w:val="00981CB7"/>
    <w:rsid w:val="00982047"/>
    <w:rsid w:val="00983B8C"/>
    <w:rsid w:val="00983EDE"/>
    <w:rsid w:val="009854F6"/>
    <w:rsid w:val="0098586C"/>
    <w:rsid w:val="009871B7"/>
    <w:rsid w:val="0099143C"/>
    <w:rsid w:val="0099239B"/>
    <w:rsid w:val="00993789"/>
    <w:rsid w:val="00993E95"/>
    <w:rsid w:val="00994907"/>
    <w:rsid w:val="00994E0E"/>
    <w:rsid w:val="009951C7"/>
    <w:rsid w:val="0099693A"/>
    <w:rsid w:val="009A028F"/>
    <w:rsid w:val="009A02E6"/>
    <w:rsid w:val="009A060C"/>
    <w:rsid w:val="009A1130"/>
    <w:rsid w:val="009A2064"/>
    <w:rsid w:val="009A4958"/>
    <w:rsid w:val="009A575F"/>
    <w:rsid w:val="009A76CB"/>
    <w:rsid w:val="009B0B09"/>
    <w:rsid w:val="009B3925"/>
    <w:rsid w:val="009B687E"/>
    <w:rsid w:val="009B713D"/>
    <w:rsid w:val="009B7543"/>
    <w:rsid w:val="009B7C9E"/>
    <w:rsid w:val="009C0295"/>
    <w:rsid w:val="009C0D6E"/>
    <w:rsid w:val="009C4709"/>
    <w:rsid w:val="009C516C"/>
    <w:rsid w:val="009C5996"/>
    <w:rsid w:val="009C71E9"/>
    <w:rsid w:val="009D0BE6"/>
    <w:rsid w:val="009D1174"/>
    <w:rsid w:val="009D478D"/>
    <w:rsid w:val="009D48C5"/>
    <w:rsid w:val="009D6330"/>
    <w:rsid w:val="009D7AFA"/>
    <w:rsid w:val="009E1EBC"/>
    <w:rsid w:val="009E28D3"/>
    <w:rsid w:val="009E2966"/>
    <w:rsid w:val="009E31C6"/>
    <w:rsid w:val="009E34F5"/>
    <w:rsid w:val="009E355D"/>
    <w:rsid w:val="009E4867"/>
    <w:rsid w:val="009E490D"/>
    <w:rsid w:val="009E6865"/>
    <w:rsid w:val="009F1CE1"/>
    <w:rsid w:val="009F40D9"/>
    <w:rsid w:val="009F444F"/>
    <w:rsid w:val="009F523A"/>
    <w:rsid w:val="009F562B"/>
    <w:rsid w:val="009F6E28"/>
    <w:rsid w:val="009F7060"/>
    <w:rsid w:val="009F7D16"/>
    <w:rsid w:val="00A00800"/>
    <w:rsid w:val="00A00A14"/>
    <w:rsid w:val="00A01C19"/>
    <w:rsid w:val="00A0282D"/>
    <w:rsid w:val="00A028DB"/>
    <w:rsid w:val="00A031DF"/>
    <w:rsid w:val="00A03824"/>
    <w:rsid w:val="00A041D3"/>
    <w:rsid w:val="00A0777E"/>
    <w:rsid w:val="00A11741"/>
    <w:rsid w:val="00A12597"/>
    <w:rsid w:val="00A226F5"/>
    <w:rsid w:val="00A22B85"/>
    <w:rsid w:val="00A23AA7"/>
    <w:rsid w:val="00A301B2"/>
    <w:rsid w:val="00A33C57"/>
    <w:rsid w:val="00A3441C"/>
    <w:rsid w:val="00A347BB"/>
    <w:rsid w:val="00A36CD6"/>
    <w:rsid w:val="00A36F87"/>
    <w:rsid w:val="00A37452"/>
    <w:rsid w:val="00A40685"/>
    <w:rsid w:val="00A40A24"/>
    <w:rsid w:val="00A41D95"/>
    <w:rsid w:val="00A41E66"/>
    <w:rsid w:val="00A43AB6"/>
    <w:rsid w:val="00A443E2"/>
    <w:rsid w:val="00A4550B"/>
    <w:rsid w:val="00A47876"/>
    <w:rsid w:val="00A508A2"/>
    <w:rsid w:val="00A520DE"/>
    <w:rsid w:val="00A534E4"/>
    <w:rsid w:val="00A5395E"/>
    <w:rsid w:val="00A556C5"/>
    <w:rsid w:val="00A56E9C"/>
    <w:rsid w:val="00A6733F"/>
    <w:rsid w:val="00A678C3"/>
    <w:rsid w:val="00A72DBD"/>
    <w:rsid w:val="00A731DD"/>
    <w:rsid w:val="00A74BEF"/>
    <w:rsid w:val="00A75612"/>
    <w:rsid w:val="00A8015B"/>
    <w:rsid w:val="00A81177"/>
    <w:rsid w:val="00A82DB4"/>
    <w:rsid w:val="00A82E0D"/>
    <w:rsid w:val="00A833D8"/>
    <w:rsid w:val="00A83A46"/>
    <w:rsid w:val="00A83E0E"/>
    <w:rsid w:val="00A854EC"/>
    <w:rsid w:val="00A873D1"/>
    <w:rsid w:val="00A87946"/>
    <w:rsid w:val="00A91B9B"/>
    <w:rsid w:val="00A93069"/>
    <w:rsid w:val="00A936D0"/>
    <w:rsid w:val="00A940EC"/>
    <w:rsid w:val="00A95CB7"/>
    <w:rsid w:val="00A967CC"/>
    <w:rsid w:val="00A97119"/>
    <w:rsid w:val="00A97387"/>
    <w:rsid w:val="00AA3331"/>
    <w:rsid w:val="00AA455F"/>
    <w:rsid w:val="00AA5DA1"/>
    <w:rsid w:val="00AA6062"/>
    <w:rsid w:val="00AB0201"/>
    <w:rsid w:val="00AB0457"/>
    <w:rsid w:val="00AB04DA"/>
    <w:rsid w:val="00AB0685"/>
    <w:rsid w:val="00AB0993"/>
    <w:rsid w:val="00AB0B2E"/>
    <w:rsid w:val="00AB0D74"/>
    <w:rsid w:val="00AB28B7"/>
    <w:rsid w:val="00AB31C5"/>
    <w:rsid w:val="00AB3A63"/>
    <w:rsid w:val="00AB3C74"/>
    <w:rsid w:val="00AB4216"/>
    <w:rsid w:val="00AB4985"/>
    <w:rsid w:val="00AB5140"/>
    <w:rsid w:val="00AB60A2"/>
    <w:rsid w:val="00AB6EEB"/>
    <w:rsid w:val="00AB7B79"/>
    <w:rsid w:val="00AC0D24"/>
    <w:rsid w:val="00AC1FBD"/>
    <w:rsid w:val="00AC1FD6"/>
    <w:rsid w:val="00AC21B7"/>
    <w:rsid w:val="00AC3C83"/>
    <w:rsid w:val="00AC457A"/>
    <w:rsid w:val="00AC4D25"/>
    <w:rsid w:val="00AC5BE6"/>
    <w:rsid w:val="00AC649F"/>
    <w:rsid w:val="00AC724C"/>
    <w:rsid w:val="00AD0533"/>
    <w:rsid w:val="00AD1339"/>
    <w:rsid w:val="00AD174E"/>
    <w:rsid w:val="00AD2F6C"/>
    <w:rsid w:val="00AD4D84"/>
    <w:rsid w:val="00AD55AF"/>
    <w:rsid w:val="00AD7BDB"/>
    <w:rsid w:val="00AE41BD"/>
    <w:rsid w:val="00AE569A"/>
    <w:rsid w:val="00AE5A72"/>
    <w:rsid w:val="00AE5C1E"/>
    <w:rsid w:val="00AE749A"/>
    <w:rsid w:val="00AE7B7A"/>
    <w:rsid w:val="00AF06B5"/>
    <w:rsid w:val="00AF2A33"/>
    <w:rsid w:val="00AF5626"/>
    <w:rsid w:val="00AF5DC0"/>
    <w:rsid w:val="00AF6C30"/>
    <w:rsid w:val="00B00047"/>
    <w:rsid w:val="00B013E9"/>
    <w:rsid w:val="00B01C52"/>
    <w:rsid w:val="00B02F44"/>
    <w:rsid w:val="00B03896"/>
    <w:rsid w:val="00B042F5"/>
    <w:rsid w:val="00B0456F"/>
    <w:rsid w:val="00B048B5"/>
    <w:rsid w:val="00B0617F"/>
    <w:rsid w:val="00B0791F"/>
    <w:rsid w:val="00B07C59"/>
    <w:rsid w:val="00B1034B"/>
    <w:rsid w:val="00B13753"/>
    <w:rsid w:val="00B13866"/>
    <w:rsid w:val="00B15409"/>
    <w:rsid w:val="00B15588"/>
    <w:rsid w:val="00B16C9F"/>
    <w:rsid w:val="00B222C5"/>
    <w:rsid w:val="00B241C2"/>
    <w:rsid w:val="00B25739"/>
    <w:rsid w:val="00B2781C"/>
    <w:rsid w:val="00B30345"/>
    <w:rsid w:val="00B313C3"/>
    <w:rsid w:val="00B32147"/>
    <w:rsid w:val="00B32334"/>
    <w:rsid w:val="00B3489E"/>
    <w:rsid w:val="00B35473"/>
    <w:rsid w:val="00B35A67"/>
    <w:rsid w:val="00B3666F"/>
    <w:rsid w:val="00B37580"/>
    <w:rsid w:val="00B4003D"/>
    <w:rsid w:val="00B40E42"/>
    <w:rsid w:val="00B41F70"/>
    <w:rsid w:val="00B44530"/>
    <w:rsid w:val="00B46D54"/>
    <w:rsid w:val="00B46F0C"/>
    <w:rsid w:val="00B47036"/>
    <w:rsid w:val="00B47E6F"/>
    <w:rsid w:val="00B50561"/>
    <w:rsid w:val="00B516F8"/>
    <w:rsid w:val="00B51D9B"/>
    <w:rsid w:val="00B521E6"/>
    <w:rsid w:val="00B52A90"/>
    <w:rsid w:val="00B533E7"/>
    <w:rsid w:val="00B53583"/>
    <w:rsid w:val="00B539CC"/>
    <w:rsid w:val="00B53E33"/>
    <w:rsid w:val="00B6233C"/>
    <w:rsid w:val="00B624F1"/>
    <w:rsid w:val="00B63069"/>
    <w:rsid w:val="00B63A63"/>
    <w:rsid w:val="00B67305"/>
    <w:rsid w:val="00B677B5"/>
    <w:rsid w:val="00B73053"/>
    <w:rsid w:val="00B733BC"/>
    <w:rsid w:val="00B747A1"/>
    <w:rsid w:val="00B75C4A"/>
    <w:rsid w:val="00B7765E"/>
    <w:rsid w:val="00B77673"/>
    <w:rsid w:val="00B800E7"/>
    <w:rsid w:val="00B8135B"/>
    <w:rsid w:val="00B837E7"/>
    <w:rsid w:val="00B84A60"/>
    <w:rsid w:val="00B85637"/>
    <w:rsid w:val="00B85645"/>
    <w:rsid w:val="00B85686"/>
    <w:rsid w:val="00B85B1B"/>
    <w:rsid w:val="00B86E25"/>
    <w:rsid w:val="00B8743C"/>
    <w:rsid w:val="00B90376"/>
    <w:rsid w:val="00B91A33"/>
    <w:rsid w:val="00B92495"/>
    <w:rsid w:val="00B96861"/>
    <w:rsid w:val="00B970EA"/>
    <w:rsid w:val="00B9783E"/>
    <w:rsid w:val="00B97B9B"/>
    <w:rsid w:val="00BA196E"/>
    <w:rsid w:val="00BA1ED7"/>
    <w:rsid w:val="00BA384D"/>
    <w:rsid w:val="00BA38CD"/>
    <w:rsid w:val="00BA4283"/>
    <w:rsid w:val="00BA4518"/>
    <w:rsid w:val="00BA6190"/>
    <w:rsid w:val="00BA6694"/>
    <w:rsid w:val="00BB0898"/>
    <w:rsid w:val="00BB10AD"/>
    <w:rsid w:val="00BB41A2"/>
    <w:rsid w:val="00BB4D5C"/>
    <w:rsid w:val="00BB503E"/>
    <w:rsid w:val="00BB5560"/>
    <w:rsid w:val="00BC02BD"/>
    <w:rsid w:val="00BC0EF9"/>
    <w:rsid w:val="00BC1EDE"/>
    <w:rsid w:val="00BC239D"/>
    <w:rsid w:val="00BC27FC"/>
    <w:rsid w:val="00BC2F5E"/>
    <w:rsid w:val="00BC46AE"/>
    <w:rsid w:val="00BC5C26"/>
    <w:rsid w:val="00BD0B67"/>
    <w:rsid w:val="00BD5287"/>
    <w:rsid w:val="00BE32D1"/>
    <w:rsid w:val="00BE638B"/>
    <w:rsid w:val="00BE6447"/>
    <w:rsid w:val="00BE6674"/>
    <w:rsid w:val="00BE759D"/>
    <w:rsid w:val="00BF084D"/>
    <w:rsid w:val="00BF3D6F"/>
    <w:rsid w:val="00BF545D"/>
    <w:rsid w:val="00BF5D0F"/>
    <w:rsid w:val="00BF61AC"/>
    <w:rsid w:val="00BF7E80"/>
    <w:rsid w:val="00C00529"/>
    <w:rsid w:val="00C00C67"/>
    <w:rsid w:val="00C0282D"/>
    <w:rsid w:val="00C02F99"/>
    <w:rsid w:val="00C068F8"/>
    <w:rsid w:val="00C1084D"/>
    <w:rsid w:val="00C112CA"/>
    <w:rsid w:val="00C1133E"/>
    <w:rsid w:val="00C1234F"/>
    <w:rsid w:val="00C1359E"/>
    <w:rsid w:val="00C15615"/>
    <w:rsid w:val="00C157D5"/>
    <w:rsid w:val="00C169A5"/>
    <w:rsid w:val="00C16BD3"/>
    <w:rsid w:val="00C20CBF"/>
    <w:rsid w:val="00C20F8F"/>
    <w:rsid w:val="00C22E20"/>
    <w:rsid w:val="00C233BD"/>
    <w:rsid w:val="00C24523"/>
    <w:rsid w:val="00C26D2C"/>
    <w:rsid w:val="00C27990"/>
    <w:rsid w:val="00C300EF"/>
    <w:rsid w:val="00C32E12"/>
    <w:rsid w:val="00C32F6D"/>
    <w:rsid w:val="00C333FD"/>
    <w:rsid w:val="00C33678"/>
    <w:rsid w:val="00C33E40"/>
    <w:rsid w:val="00C344CB"/>
    <w:rsid w:val="00C34649"/>
    <w:rsid w:val="00C35FA8"/>
    <w:rsid w:val="00C37594"/>
    <w:rsid w:val="00C376EA"/>
    <w:rsid w:val="00C37959"/>
    <w:rsid w:val="00C37CA8"/>
    <w:rsid w:val="00C40517"/>
    <w:rsid w:val="00C43944"/>
    <w:rsid w:val="00C44093"/>
    <w:rsid w:val="00C440E8"/>
    <w:rsid w:val="00C44F97"/>
    <w:rsid w:val="00C45C4A"/>
    <w:rsid w:val="00C51917"/>
    <w:rsid w:val="00C52AAB"/>
    <w:rsid w:val="00C52AFB"/>
    <w:rsid w:val="00C535CD"/>
    <w:rsid w:val="00C54DA6"/>
    <w:rsid w:val="00C54FFB"/>
    <w:rsid w:val="00C57240"/>
    <w:rsid w:val="00C626D7"/>
    <w:rsid w:val="00C62C08"/>
    <w:rsid w:val="00C62C44"/>
    <w:rsid w:val="00C6330B"/>
    <w:rsid w:val="00C636FF"/>
    <w:rsid w:val="00C64980"/>
    <w:rsid w:val="00C65064"/>
    <w:rsid w:val="00C65360"/>
    <w:rsid w:val="00C6676E"/>
    <w:rsid w:val="00C66A8F"/>
    <w:rsid w:val="00C66C4E"/>
    <w:rsid w:val="00C670AB"/>
    <w:rsid w:val="00C72805"/>
    <w:rsid w:val="00C735E3"/>
    <w:rsid w:val="00C746A5"/>
    <w:rsid w:val="00C77114"/>
    <w:rsid w:val="00C819E0"/>
    <w:rsid w:val="00C81A54"/>
    <w:rsid w:val="00C82EC5"/>
    <w:rsid w:val="00C84128"/>
    <w:rsid w:val="00C85647"/>
    <w:rsid w:val="00C94509"/>
    <w:rsid w:val="00C95162"/>
    <w:rsid w:val="00C9540B"/>
    <w:rsid w:val="00CA02DA"/>
    <w:rsid w:val="00CA0574"/>
    <w:rsid w:val="00CA1F60"/>
    <w:rsid w:val="00CA268A"/>
    <w:rsid w:val="00CA3ACD"/>
    <w:rsid w:val="00CA4B94"/>
    <w:rsid w:val="00CB0107"/>
    <w:rsid w:val="00CB2E2E"/>
    <w:rsid w:val="00CB31B2"/>
    <w:rsid w:val="00CB3CAE"/>
    <w:rsid w:val="00CB48B8"/>
    <w:rsid w:val="00CB5CCB"/>
    <w:rsid w:val="00CB626F"/>
    <w:rsid w:val="00CC0184"/>
    <w:rsid w:val="00CC0403"/>
    <w:rsid w:val="00CC092E"/>
    <w:rsid w:val="00CC1857"/>
    <w:rsid w:val="00CC2141"/>
    <w:rsid w:val="00CC3C9E"/>
    <w:rsid w:val="00CC4D40"/>
    <w:rsid w:val="00CC4FF8"/>
    <w:rsid w:val="00CC508C"/>
    <w:rsid w:val="00CC713A"/>
    <w:rsid w:val="00CD468F"/>
    <w:rsid w:val="00CD4F06"/>
    <w:rsid w:val="00CD6428"/>
    <w:rsid w:val="00CD76A7"/>
    <w:rsid w:val="00CE05F8"/>
    <w:rsid w:val="00CE089D"/>
    <w:rsid w:val="00CE458B"/>
    <w:rsid w:val="00CE76CE"/>
    <w:rsid w:val="00CE7BE3"/>
    <w:rsid w:val="00CF0E04"/>
    <w:rsid w:val="00CF2296"/>
    <w:rsid w:val="00CF2FA4"/>
    <w:rsid w:val="00CF303A"/>
    <w:rsid w:val="00CF4A15"/>
    <w:rsid w:val="00CF5457"/>
    <w:rsid w:val="00CF79C3"/>
    <w:rsid w:val="00D00775"/>
    <w:rsid w:val="00D007BC"/>
    <w:rsid w:val="00D01B88"/>
    <w:rsid w:val="00D0239D"/>
    <w:rsid w:val="00D0299B"/>
    <w:rsid w:val="00D02C8C"/>
    <w:rsid w:val="00D07212"/>
    <w:rsid w:val="00D1010A"/>
    <w:rsid w:val="00D10C45"/>
    <w:rsid w:val="00D10F5C"/>
    <w:rsid w:val="00D1108A"/>
    <w:rsid w:val="00D120F1"/>
    <w:rsid w:val="00D15CD4"/>
    <w:rsid w:val="00D16248"/>
    <w:rsid w:val="00D20BA4"/>
    <w:rsid w:val="00D21735"/>
    <w:rsid w:val="00D22274"/>
    <w:rsid w:val="00D226CF"/>
    <w:rsid w:val="00D22BFA"/>
    <w:rsid w:val="00D22E00"/>
    <w:rsid w:val="00D23EA9"/>
    <w:rsid w:val="00D249D7"/>
    <w:rsid w:val="00D310EF"/>
    <w:rsid w:val="00D32C83"/>
    <w:rsid w:val="00D32E0B"/>
    <w:rsid w:val="00D33651"/>
    <w:rsid w:val="00D35F7E"/>
    <w:rsid w:val="00D3742D"/>
    <w:rsid w:val="00D404C1"/>
    <w:rsid w:val="00D4075A"/>
    <w:rsid w:val="00D41D9B"/>
    <w:rsid w:val="00D41F34"/>
    <w:rsid w:val="00D4308E"/>
    <w:rsid w:val="00D43329"/>
    <w:rsid w:val="00D44844"/>
    <w:rsid w:val="00D4489F"/>
    <w:rsid w:val="00D463A2"/>
    <w:rsid w:val="00D469E4"/>
    <w:rsid w:val="00D46A0C"/>
    <w:rsid w:val="00D46A5B"/>
    <w:rsid w:val="00D47B89"/>
    <w:rsid w:val="00D47CF6"/>
    <w:rsid w:val="00D528E1"/>
    <w:rsid w:val="00D56F6C"/>
    <w:rsid w:val="00D57802"/>
    <w:rsid w:val="00D6006C"/>
    <w:rsid w:val="00D6027D"/>
    <w:rsid w:val="00D61083"/>
    <w:rsid w:val="00D61D11"/>
    <w:rsid w:val="00D63AA6"/>
    <w:rsid w:val="00D671CF"/>
    <w:rsid w:val="00D67C50"/>
    <w:rsid w:val="00D7128F"/>
    <w:rsid w:val="00D71762"/>
    <w:rsid w:val="00D71DFF"/>
    <w:rsid w:val="00D72A25"/>
    <w:rsid w:val="00D72B28"/>
    <w:rsid w:val="00D7313D"/>
    <w:rsid w:val="00D7599B"/>
    <w:rsid w:val="00D80D59"/>
    <w:rsid w:val="00D80D91"/>
    <w:rsid w:val="00D81046"/>
    <w:rsid w:val="00D82185"/>
    <w:rsid w:val="00D82C5D"/>
    <w:rsid w:val="00D84390"/>
    <w:rsid w:val="00D84915"/>
    <w:rsid w:val="00D85642"/>
    <w:rsid w:val="00D86F69"/>
    <w:rsid w:val="00D877E9"/>
    <w:rsid w:val="00D904C9"/>
    <w:rsid w:val="00D90AFD"/>
    <w:rsid w:val="00D90FFE"/>
    <w:rsid w:val="00D91D71"/>
    <w:rsid w:val="00D95E41"/>
    <w:rsid w:val="00D96923"/>
    <w:rsid w:val="00D97536"/>
    <w:rsid w:val="00DA2A62"/>
    <w:rsid w:val="00DA2D93"/>
    <w:rsid w:val="00DA5812"/>
    <w:rsid w:val="00DA5E21"/>
    <w:rsid w:val="00DA5F53"/>
    <w:rsid w:val="00DA6400"/>
    <w:rsid w:val="00DA6ABD"/>
    <w:rsid w:val="00DB0F20"/>
    <w:rsid w:val="00DB2EDC"/>
    <w:rsid w:val="00DB3379"/>
    <w:rsid w:val="00DB41AF"/>
    <w:rsid w:val="00DB48A8"/>
    <w:rsid w:val="00DB77AF"/>
    <w:rsid w:val="00DC00C3"/>
    <w:rsid w:val="00DC0240"/>
    <w:rsid w:val="00DC1DA8"/>
    <w:rsid w:val="00DC1F26"/>
    <w:rsid w:val="00DC4196"/>
    <w:rsid w:val="00DC4ADF"/>
    <w:rsid w:val="00DC681B"/>
    <w:rsid w:val="00DC7C37"/>
    <w:rsid w:val="00DD0082"/>
    <w:rsid w:val="00DD0978"/>
    <w:rsid w:val="00DD0C7E"/>
    <w:rsid w:val="00DD0EFA"/>
    <w:rsid w:val="00DD3CE4"/>
    <w:rsid w:val="00DD3E86"/>
    <w:rsid w:val="00DD55C2"/>
    <w:rsid w:val="00DD58C9"/>
    <w:rsid w:val="00DE0396"/>
    <w:rsid w:val="00DE1BCC"/>
    <w:rsid w:val="00DE260B"/>
    <w:rsid w:val="00DE3A00"/>
    <w:rsid w:val="00DF0755"/>
    <w:rsid w:val="00DF095D"/>
    <w:rsid w:val="00DF2CFF"/>
    <w:rsid w:val="00DF3759"/>
    <w:rsid w:val="00DF4B94"/>
    <w:rsid w:val="00DF4CF3"/>
    <w:rsid w:val="00DF4E52"/>
    <w:rsid w:val="00DF65EE"/>
    <w:rsid w:val="00DF7897"/>
    <w:rsid w:val="00E028A6"/>
    <w:rsid w:val="00E02975"/>
    <w:rsid w:val="00E04727"/>
    <w:rsid w:val="00E06412"/>
    <w:rsid w:val="00E06710"/>
    <w:rsid w:val="00E077E4"/>
    <w:rsid w:val="00E07A3B"/>
    <w:rsid w:val="00E07C4D"/>
    <w:rsid w:val="00E101B8"/>
    <w:rsid w:val="00E11864"/>
    <w:rsid w:val="00E127E2"/>
    <w:rsid w:val="00E12ADC"/>
    <w:rsid w:val="00E136A8"/>
    <w:rsid w:val="00E145E3"/>
    <w:rsid w:val="00E20154"/>
    <w:rsid w:val="00E20CDD"/>
    <w:rsid w:val="00E250A8"/>
    <w:rsid w:val="00E27433"/>
    <w:rsid w:val="00E30F8D"/>
    <w:rsid w:val="00E33600"/>
    <w:rsid w:val="00E33871"/>
    <w:rsid w:val="00E33DD6"/>
    <w:rsid w:val="00E34FBF"/>
    <w:rsid w:val="00E35516"/>
    <w:rsid w:val="00E36013"/>
    <w:rsid w:val="00E36A2E"/>
    <w:rsid w:val="00E371F3"/>
    <w:rsid w:val="00E377A6"/>
    <w:rsid w:val="00E37F03"/>
    <w:rsid w:val="00E37F24"/>
    <w:rsid w:val="00E409F8"/>
    <w:rsid w:val="00E41CBE"/>
    <w:rsid w:val="00E433E1"/>
    <w:rsid w:val="00E43A37"/>
    <w:rsid w:val="00E44933"/>
    <w:rsid w:val="00E45140"/>
    <w:rsid w:val="00E45829"/>
    <w:rsid w:val="00E45E86"/>
    <w:rsid w:val="00E46AE0"/>
    <w:rsid w:val="00E46E40"/>
    <w:rsid w:val="00E47AD7"/>
    <w:rsid w:val="00E50853"/>
    <w:rsid w:val="00E50E45"/>
    <w:rsid w:val="00E51111"/>
    <w:rsid w:val="00E51D4D"/>
    <w:rsid w:val="00E525B8"/>
    <w:rsid w:val="00E548A3"/>
    <w:rsid w:val="00E54A96"/>
    <w:rsid w:val="00E5615E"/>
    <w:rsid w:val="00E61109"/>
    <w:rsid w:val="00E632C5"/>
    <w:rsid w:val="00E63A92"/>
    <w:rsid w:val="00E63F05"/>
    <w:rsid w:val="00E70113"/>
    <w:rsid w:val="00E70671"/>
    <w:rsid w:val="00E708CB"/>
    <w:rsid w:val="00E719FB"/>
    <w:rsid w:val="00E72905"/>
    <w:rsid w:val="00E73D7E"/>
    <w:rsid w:val="00E742EA"/>
    <w:rsid w:val="00E74D93"/>
    <w:rsid w:val="00E772FD"/>
    <w:rsid w:val="00E8005C"/>
    <w:rsid w:val="00E806DB"/>
    <w:rsid w:val="00E80B41"/>
    <w:rsid w:val="00E81E33"/>
    <w:rsid w:val="00E81F81"/>
    <w:rsid w:val="00E820BD"/>
    <w:rsid w:val="00E83544"/>
    <w:rsid w:val="00E83D32"/>
    <w:rsid w:val="00E86742"/>
    <w:rsid w:val="00E9019E"/>
    <w:rsid w:val="00E9287F"/>
    <w:rsid w:val="00E9518E"/>
    <w:rsid w:val="00EA14D1"/>
    <w:rsid w:val="00EA25B5"/>
    <w:rsid w:val="00EA2EE1"/>
    <w:rsid w:val="00EA2F5B"/>
    <w:rsid w:val="00EA520D"/>
    <w:rsid w:val="00EA56FC"/>
    <w:rsid w:val="00EA5841"/>
    <w:rsid w:val="00EA5CDF"/>
    <w:rsid w:val="00EA6C5E"/>
    <w:rsid w:val="00EB0913"/>
    <w:rsid w:val="00EB40F1"/>
    <w:rsid w:val="00EB48D3"/>
    <w:rsid w:val="00EB5195"/>
    <w:rsid w:val="00EB53B8"/>
    <w:rsid w:val="00EC1807"/>
    <w:rsid w:val="00EC20CC"/>
    <w:rsid w:val="00EC27EF"/>
    <w:rsid w:val="00EC3393"/>
    <w:rsid w:val="00EC57F9"/>
    <w:rsid w:val="00EC6274"/>
    <w:rsid w:val="00EC678C"/>
    <w:rsid w:val="00ED1503"/>
    <w:rsid w:val="00ED1D40"/>
    <w:rsid w:val="00ED31AB"/>
    <w:rsid w:val="00ED3FE2"/>
    <w:rsid w:val="00ED4AF9"/>
    <w:rsid w:val="00ED4BA9"/>
    <w:rsid w:val="00ED5DA9"/>
    <w:rsid w:val="00ED650A"/>
    <w:rsid w:val="00ED6D4D"/>
    <w:rsid w:val="00ED72F7"/>
    <w:rsid w:val="00ED7519"/>
    <w:rsid w:val="00EE28ED"/>
    <w:rsid w:val="00EE3A71"/>
    <w:rsid w:val="00EE3BF6"/>
    <w:rsid w:val="00EE4815"/>
    <w:rsid w:val="00EE5B2B"/>
    <w:rsid w:val="00EE60FD"/>
    <w:rsid w:val="00EE6366"/>
    <w:rsid w:val="00EE641F"/>
    <w:rsid w:val="00EE6DA4"/>
    <w:rsid w:val="00EE7D83"/>
    <w:rsid w:val="00EF07CA"/>
    <w:rsid w:val="00EF1215"/>
    <w:rsid w:val="00EF246D"/>
    <w:rsid w:val="00EF335E"/>
    <w:rsid w:val="00EF3D13"/>
    <w:rsid w:val="00EF3EDB"/>
    <w:rsid w:val="00EF52A6"/>
    <w:rsid w:val="00EF5EAA"/>
    <w:rsid w:val="00F020AE"/>
    <w:rsid w:val="00F0275B"/>
    <w:rsid w:val="00F02BE7"/>
    <w:rsid w:val="00F02FE7"/>
    <w:rsid w:val="00F03482"/>
    <w:rsid w:val="00F05CE8"/>
    <w:rsid w:val="00F101BA"/>
    <w:rsid w:val="00F10C5B"/>
    <w:rsid w:val="00F11367"/>
    <w:rsid w:val="00F11377"/>
    <w:rsid w:val="00F11A0E"/>
    <w:rsid w:val="00F126AE"/>
    <w:rsid w:val="00F141CF"/>
    <w:rsid w:val="00F14524"/>
    <w:rsid w:val="00F15061"/>
    <w:rsid w:val="00F16C44"/>
    <w:rsid w:val="00F17484"/>
    <w:rsid w:val="00F242AE"/>
    <w:rsid w:val="00F264AE"/>
    <w:rsid w:val="00F26D3D"/>
    <w:rsid w:val="00F30B73"/>
    <w:rsid w:val="00F31A40"/>
    <w:rsid w:val="00F336C5"/>
    <w:rsid w:val="00F341F3"/>
    <w:rsid w:val="00F3619D"/>
    <w:rsid w:val="00F36BBF"/>
    <w:rsid w:val="00F411AB"/>
    <w:rsid w:val="00F4122B"/>
    <w:rsid w:val="00F4205A"/>
    <w:rsid w:val="00F42B10"/>
    <w:rsid w:val="00F46E27"/>
    <w:rsid w:val="00F4716D"/>
    <w:rsid w:val="00F474F5"/>
    <w:rsid w:val="00F47FB4"/>
    <w:rsid w:val="00F5069A"/>
    <w:rsid w:val="00F5240E"/>
    <w:rsid w:val="00F52BF2"/>
    <w:rsid w:val="00F5371A"/>
    <w:rsid w:val="00F5636D"/>
    <w:rsid w:val="00F579BA"/>
    <w:rsid w:val="00F60158"/>
    <w:rsid w:val="00F60FC6"/>
    <w:rsid w:val="00F63B9A"/>
    <w:rsid w:val="00F64DF1"/>
    <w:rsid w:val="00F6580A"/>
    <w:rsid w:val="00F659E3"/>
    <w:rsid w:val="00F66165"/>
    <w:rsid w:val="00F6747C"/>
    <w:rsid w:val="00F6786B"/>
    <w:rsid w:val="00F70987"/>
    <w:rsid w:val="00F7293E"/>
    <w:rsid w:val="00F75030"/>
    <w:rsid w:val="00F75FAF"/>
    <w:rsid w:val="00F7619F"/>
    <w:rsid w:val="00F763E6"/>
    <w:rsid w:val="00F76EC2"/>
    <w:rsid w:val="00F84E3A"/>
    <w:rsid w:val="00F8570C"/>
    <w:rsid w:val="00F87000"/>
    <w:rsid w:val="00F87C2B"/>
    <w:rsid w:val="00F90D5C"/>
    <w:rsid w:val="00F91884"/>
    <w:rsid w:val="00F92531"/>
    <w:rsid w:val="00F92846"/>
    <w:rsid w:val="00F92905"/>
    <w:rsid w:val="00F92C7F"/>
    <w:rsid w:val="00FA3750"/>
    <w:rsid w:val="00FA398C"/>
    <w:rsid w:val="00FA3E4D"/>
    <w:rsid w:val="00FA4D10"/>
    <w:rsid w:val="00FA51C7"/>
    <w:rsid w:val="00FA6055"/>
    <w:rsid w:val="00FB0822"/>
    <w:rsid w:val="00FB1D22"/>
    <w:rsid w:val="00FB64F9"/>
    <w:rsid w:val="00FB7A63"/>
    <w:rsid w:val="00FC00D7"/>
    <w:rsid w:val="00FC1FD5"/>
    <w:rsid w:val="00FC2A60"/>
    <w:rsid w:val="00FC304E"/>
    <w:rsid w:val="00FC3FEB"/>
    <w:rsid w:val="00FC5289"/>
    <w:rsid w:val="00FC72DB"/>
    <w:rsid w:val="00FD036D"/>
    <w:rsid w:val="00FD0F0F"/>
    <w:rsid w:val="00FD0FD7"/>
    <w:rsid w:val="00FD185E"/>
    <w:rsid w:val="00FD2E47"/>
    <w:rsid w:val="00FD3785"/>
    <w:rsid w:val="00FD4706"/>
    <w:rsid w:val="00FD4AB7"/>
    <w:rsid w:val="00FD4E4A"/>
    <w:rsid w:val="00FD4FE8"/>
    <w:rsid w:val="00FD5EBC"/>
    <w:rsid w:val="00FD6936"/>
    <w:rsid w:val="00FD6B2D"/>
    <w:rsid w:val="00FD714A"/>
    <w:rsid w:val="00FE09CB"/>
    <w:rsid w:val="00FE1527"/>
    <w:rsid w:val="00FE1670"/>
    <w:rsid w:val="00FE2904"/>
    <w:rsid w:val="00FE3580"/>
    <w:rsid w:val="00FE3D75"/>
    <w:rsid w:val="00FE3FC5"/>
    <w:rsid w:val="00FE7253"/>
    <w:rsid w:val="00FF11A2"/>
    <w:rsid w:val="00FF1AE1"/>
    <w:rsid w:val="00FF4897"/>
    <w:rsid w:val="00FF5475"/>
    <w:rsid w:val="00FF6C71"/>
    <w:rsid w:val="00FF7672"/>
    <w:rsid w:val="00FF7A4D"/>
    <w:rsid w:val="011B3B34"/>
    <w:rsid w:val="01573F37"/>
    <w:rsid w:val="0159467E"/>
    <w:rsid w:val="01897E23"/>
    <w:rsid w:val="018B4489"/>
    <w:rsid w:val="01980D93"/>
    <w:rsid w:val="01A86950"/>
    <w:rsid w:val="01AF3B41"/>
    <w:rsid w:val="01B62C96"/>
    <w:rsid w:val="01CA7717"/>
    <w:rsid w:val="01CE1308"/>
    <w:rsid w:val="01D468E8"/>
    <w:rsid w:val="01F46187"/>
    <w:rsid w:val="01FD4F2C"/>
    <w:rsid w:val="020339D7"/>
    <w:rsid w:val="020A11EC"/>
    <w:rsid w:val="020A2B69"/>
    <w:rsid w:val="02622C8A"/>
    <w:rsid w:val="02681A72"/>
    <w:rsid w:val="026A79DD"/>
    <w:rsid w:val="0276374D"/>
    <w:rsid w:val="02BF2444"/>
    <w:rsid w:val="02D940C6"/>
    <w:rsid w:val="02FC304C"/>
    <w:rsid w:val="031353E4"/>
    <w:rsid w:val="0336458B"/>
    <w:rsid w:val="03575EEB"/>
    <w:rsid w:val="03601D69"/>
    <w:rsid w:val="03724537"/>
    <w:rsid w:val="037B3655"/>
    <w:rsid w:val="03837B66"/>
    <w:rsid w:val="038C2F48"/>
    <w:rsid w:val="03A40665"/>
    <w:rsid w:val="03C94741"/>
    <w:rsid w:val="03E106C9"/>
    <w:rsid w:val="03E65643"/>
    <w:rsid w:val="04265294"/>
    <w:rsid w:val="042C607D"/>
    <w:rsid w:val="045E50F4"/>
    <w:rsid w:val="047C79A9"/>
    <w:rsid w:val="04817EA5"/>
    <w:rsid w:val="048D1780"/>
    <w:rsid w:val="048F18DC"/>
    <w:rsid w:val="04E84198"/>
    <w:rsid w:val="050327F9"/>
    <w:rsid w:val="051D2170"/>
    <w:rsid w:val="0522030F"/>
    <w:rsid w:val="052D5933"/>
    <w:rsid w:val="053069C1"/>
    <w:rsid w:val="054F2463"/>
    <w:rsid w:val="0570065D"/>
    <w:rsid w:val="05997359"/>
    <w:rsid w:val="059E7253"/>
    <w:rsid w:val="05AD5184"/>
    <w:rsid w:val="05BE1CBE"/>
    <w:rsid w:val="05D95838"/>
    <w:rsid w:val="05EB308F"/>
    <w:rsid w:val="060C67AA"/>
    <w:rsid w:val="06102BEC"/>
    <w:rsid w:val="062336CA"/>
    <w:rsid w:val="063B2F3F"/>
    <w:rsid w:val="065F6559"/>
    <w:rsid w:val="0666496B"/>
    <w:rsid w:val="067757E5"/>
    <w:rsid w:val="06A97EB8"/>
    <w:rsid w:val="06BC547A"/>
    <w:rsid w:val="06C641F0"/>
    <w:rsid w:val="07021063"/>
    <w:rsid w:val="07397909"/>
    <w:rsid w:val="074A3486"/>
    <w:rsid w:val="0751537F"/>
    <w:rsid w:val="077B2680"/>
    <w:rsid w:val="077F64F8"/>
    <w:rsid w:val="08120BE1"/>
    <w:rsid w:val="08186C0D"/>
    <w:rsid w:val="08231F04"/>
    <w:rsid w:val="08526B92"/>
    <w:rsid w:val="0862655B"/>
    <w:rsid w:val="0866641E"/>
    <w:rsid w:val="08705990"/>
    <w:rsid w:val="08973780"/>
    <w:rsid w:val="08B416B0"/>
    <w:rsid w:val="08F06FAA"/>
    <w:rsid w:val="09057A36"/>
    <w:rsid w:val="090A79D1"/>
    <w:rsid w:val="090C2C26"/>
    <w:rsid w:val="09245A96"/>
    <w:rsid w:val="09277755"/>
    <w:rsid w:val="09484F6E"/>
    <w:rsid w:val="09600C50"/>
    <w:rsid w:val="0978381B"/>
    <w:rsid w:val="099F0FC5"/>
    <w:rsid w:val="09C04E2D"/>
    <w:rsid w:val="09D60BB5"/>
    <w:rsid w:val="09DD04A2"/>
    <w:rsid w:val="0A052EE6"/>
    <w:rsid w:val="0A06743F"/>
    <w:rsid w:val="0A1B30A4"/>
    <w:rsid w:val="0A6E1241"/>
    <w:rsid w:val="0A884703"/>
    <w:rsid w:val="0ADD1F93"/>
    <w:rsid w:val="0ADF6094"/>
    <w:rsid w:val="0B004911"/>
    <w:rsid w:val="0B1B116F"/>
    <w:rsid w:val="0B264120"/>
    <w:rsid w:val="0B6E1CC9"/>
    <w:rsid w:val="0B9C57D8"/>
    <w:rsid w:val="0BA07B27"/>
    <w:rsid w:val="0BFE10A4"/>
    <w:rsid w:val="0C0874D1"/>
    <w:rsid w:val="0C0E07C7"/>
    <w:rsid w:val="0C165629"/>
    <w:rsid w:val="0C222B54"/>
    <w:rsid w:val="0C3A6F46"/>
    <w:rsid w:val="0C4A2F2D"/>
    <w:rsid w:val="0C4B6DF4"/>
    <w:rsid w:val="0C592705"/>
    <w:rsid w:val="0C5B3E29"/>
    <w:rsid w:val="0C9F484F"/>
    <w:rsid w:val="0CA563A7"/>
    <w:rsid w:val="0CAE132F"/>
    <w:rsid w:val="0CCD2987"/>
    <w:rsid w:val="0CF17EED"/>
    <w:rsid w:val="0D1D6B74"/>
    <w:rsid w:val="0D4A5C19"/>
    <w:rsid w:val="0D6A0230"/>
    <w:rsid w:val="0D914F51"/>
    <w:rsid w:val="0D9836C8"/>
    <w:rsid w:val="0DC01987"/>
    <w:rsid w:val="0DD73B6A"/>
    <w:rsid w:val="0E1B4457"/>
    <w:rsid w:val="0E1E3C02"/>
    <w:rsid w:val="0E3F1BDC"/>
    <w:rsid w:val="0E5200F0"/>
    <w:rsid w:val="0E534153"/>
    <w:rsid w:val="0E6B35EE"/>
    <w:rsid w:val="0E6C412C"/>
    <w:rsid w:val="0E7807B3"/>
    <w:rsid w:val="0E793AF8"/>
    <w:rsid w:val="0EE51012"/>
    <w:rsid w:val="0EE8003F"/>
    <w:rsid w:val="0EEA3148"/>
    <w:rsid w:val="0F0F64E2"/>
    <w:rsid w:val="0F2043B9"/>
    <w:rsid w:val="0F25043C"/>
    <w:rsid w:val="0F354E4E"/>
    <w:rsid w:val="0F371DFD"/>
    <w:rsid w:val="0F416E36"/>
    <w:rsid w:val="0F5C79E4"/>
    <w:rsid w:val="0FC14B35"/>
    <w:rsid w:val="0FC81FF2"/>
    <w:rsid w:val="0FCD6073"/>
    <w:rsid w:val="0FD6767A"/>
    <w:rsid w:val="0FEA2BB4"/>
    <w:rsid w:val="10072F15"/>
    <w:rsid w:val="10094DFE"/>
    <w:rsid w:val="10347BDB"/>
    <w:rsid w:val="10497322"/>
    <w:rsid w:val="10594DB7"/>
    <w:rsid w:val="10654A9D"/>
    <w:rsid w:val="106A1437"/>
    <w:rsid w:val="10A4505E"/>
    <w:rsid w:val="10AB7CC9"/>
    <w:rsid w:val="10F42407"/>
    <w:rsid w:val="1129282D"/>
    <w:rsid w:val="11321A85"/>
    <w:rsid w:val="1157177A"/>
    <w:rsid w:val="11927F4F"/>
    <w:rsid w:val="11A86BD8"/>
    <w:rsid w:val="11B86F89"/>
    <w:rsid w:val="11E94296"/>
    <w:rsid w:val="121220B8"/>
    <w:rsid w:val="121775A1"/>
    <w:rsid w:val="122118C8"/>
    <w:rsid w:val="12213E2C"/>
    <w:rsid w:val="123B1A90"/>
    <w:rsid w:val="124E6BA2"/>
    <w:rsid w:val="12A327B8"/>
    <w:rsid w:val="12EC2BEB"/>
    <w:rsid w:val="13187519"/>
    <w:rsid w:val="131E164F"/>
    <w:rsid w:val="131F5B52"/>
    <w:rsid w:val="13391D52"/>
    <w:rsid w:val="136D4AB1"/>
    <w:rsid w:val="13734347"/>
    <w:rsid w:val="13751B4B"/>
    <w:rsid w:val="137E66E9"/>
    <w:rsid w:val="13816F4E"/>
    <w:rsid w:val="138313AE"/>
    <w:rsid w:val="1392639F"/>
    <w:rsid w:val="13B46B6B"/>
    <w:rsid w:val="13B46DB9"/>
    <w:rsid w:val="13B67D7E"/>
    <w:rsid w:val="13BF76B5"/>
    <w:rsid w:val="13C409C3"/>
    <w:rsid w:val="13F75FF4"/>
    <w:rsid w:val="13F83E8F"/>
    <w:rsid w:val="13FD54B6"/>
    <w:rsid w:val="14087D68"/>
    <w:rsid w:val="140D48FC"/>
    <w:rsid w:val="142402FA"/>
    <w:rsid w:val="142B7E29"/>
    <w:rsid w:val="14406D53"/>
    <w:rsid w:val="144201C6"/>
    <w:rsid w:val="144B73EC"/>
    <w:rsid w:val="1484600E"/>
    <w:rsid w:val="148A7AB6"/>
    <w:rsid w:val="14C214D2"/>
    <w:rsid w:val="14CB63F8"/>
    <w:rsid w:val="14D0240C"/>
    <w:rsid w:val="15156810"/>
    <w:rsid w:val="151B07A4"/>
    <w:rsid w:val="15375E2B"/>
    <w:rsid w:val="15474782"/>
    <w:rsid w:val="154E50EF"/>
    <w:rsid w:val="15577E38"/>
    <w:rsid w:val="15740868"/>
    <w:rsid w:val="15A9164F"/>
    <w:rsid w:val="15C72B4E"/>
    <w:rsid w:val="167F7275"/>
    <w:rsid w:val="16B63E69"/>
    <w:rsid w:val="16C835A0"/>
    <w:rsid w:val="16CD6186"/>
    <w:rsid w:val="16CD659C"/>
    <w:rsid w:val="16D27448"/>
    <w:rsid w:val="16F651A4"/>
    <w:rsid w:val="172732BA"/>
    <w:rsid w:val="177D6761"/>
    <w:rsid w:val="17892AD8"/>
    <w:rsid w:val="178A7F14"/>
    <w:rsid w:val="17C1100A"/>
    <w:rsid w:val="17E64CC4"/>
    <w:rsid w:val="17F063FA"/>
    <w:rsid w:val="17FB1CEF"/>
    <w:rsid w:val="181134DA"/>
    <w:rsid w:val="183D2705"/>
    <w:rsid w:val="1842392C"/>
    <w:rsid w:val="186853CD"/>
    <w:rsid w:val="186E3E3B"/>
    <w:rsid w:val="187E0193"/>
    <w:rsid w:val="18847B07"/>
    <w:rsid w:val="188E019E"/>
    <w:rsid w:val="18A65205"/>
    <w:rsid w:val="18AD3EDF"/>
    <w:rsid w:val="18DF3913"/>
    <w:rsid w:val="18EC1043"/>
    <w:rsid w:val="19242A67"/>
    <w:rsid w:val="19342FF2"/>
    <w:rsid w:val="196B0C93"/>
    <w:rsid w:val="197B2DA9"/>
    <w:rsid w:val="19AA203D"/>
    <w:rsid w:val="19C36572"/>
    <w:rsid w:val="19CA1E68"/>
    <w:rsid w:val="1A1A0D44"/>
    <w:rsid w:val="1A2B7439"/>
    <w:rsid w:val="1A4D49AD"/>
    <w:rsid w:val="1A556FDA"/>
    <w:rsid w:val="1ABB4819"/>
    <w:rsid w:val="1AC45027"/>
    <w:rsid w:val="1AE05679"/>
    <w:rsid w:val="1AE64F57"/>
    <w:rsid w:val="1AF03162"/>
    <w:rsid w:val="1AF57282"/>
    <w:rsid w:val="1AFD32BD"/>
    <w:rsid w:val="1AFF4C12"/>
    <w:rsid w:val="1B5F2A52"/>
    <w:rsid w:val="1B6A7C35"/>
    <w:rsid w:val="1B9506B7"/>
    <w:rsid w:val="1BB66B60"/>
    <w:rsid w:val="1BE06B68"/>
    <w:rsid w:val="1C17083F"/>
    <w:rsid w:val="1C380F5F"/>
    <w:rsid w:val="1C7278A4"/>
    <w:rsid w:val="1C7B4FA5"/>
    <w:rsid w:val="1C847997"/>
    <w:rsid w:val="1CA202C8"/>
    <w:rsid w:val="1CC26AD9"/>
    <w:rsid w:val="1D061EA7"/>
    <w:rsid w:val="1D206A63"/>
    <w:rsid w:val="1D345363"/>
    <w:rsid w:val="1D3A7C41"/>
    <w:rsid w:val="1D4D3372"/>
    <w:rsid w:val="1D5E110F"/>
    <w:rsid w:val="1D627E90"/>
    <w:rsid w:val="1D916402"/>
    <w:rsid w:val="1DA3773F"/>
    <w:rsid w:val="1DAB6A65"/>
    <w:rsid w:val="1DDD2F3B"/>
    <w:rsid w:val="1E0E287E"/>
    <w:rsid w:val="1E1773C0"/>
    <w:rsid w:val="1E6725BE"/>
    <w:rsid w:val="1EC17431"/>
    <w:rsid w:val="1EC1785F"/>
    <w:rsid w:val="1ECD4119"/>
    <w:rsid w:val="1F0213A4"/>
    <w:rsid w:val="1F1557A0"/>
    <w:rsid w:val="1F1E2D59"/>
    <w:rsid w:val="1F3B3165"/>
    <w:rsid w:val="1F605B77"/>
    <w:rsid w:val="1F793995"/>
    <w:rsid w:val="1F7B4E3C"/>
    <w:rsid w:val="1F8832A4"/>
    <w:rsid w:val="1FB37CCA"/>
    <w:rsid w:val="1FE36EB3"/>
    <w:rsid w:val="1FE95326"/>
    <w:rsid w:val="1FF1475D"/>
    <w:rsid w:val="20262C0B"/>
    <w:rsid w:val="20294E72"/>
    <w:rsid w:val="203A0474"/>
    <w:rsid w:val="204C59B7"/>
    <w:rsid w:val="20565E8B"/>
    <w:rsid w:val="20566437"/>
    <w:rsid w:val="207444B8"/>
    <w:rsid w:val="207D38E3"/>
    <w:rsid w:val="207E67A0"/>
    <w:rsid w:val="20A17B15"/>
    <w:rsid w:val="20A61500"/>
    <w:rsid w:val="20BD4E2D"/>
    <w:rsid w:val="20DE16DF"/>
    <w:rsid w:val="210A2356"/>
    <w:rsid w:val="2124079A"/>
    <w:rsid w:val="21270920"/>
    <w:rsid w:val="21283DD0"/>
    <w:rsid w:val="21315DC9"/>
    <w:rsid w:val="21387684"/>
    <w:rsid w:val="21664DB4"/>
    <w:rsid w:val="2195151B"/>
    <w:rsid w:val="219D0625"/>
    <w:rsid w:val="21C948CD"/>
    <w:rsid w:val="22120A6B"/>
    <w:rsid w:val="22122AF8"/>
    <w:rsid w:val="221F0983"/>
    <w:rsid w:val="22302DC6"/>
    <w:rsid w:val="223F6648"/>
    <w:rsid w:val="226F664C"/>
    <w:rsid w:val="22934188"/>
    <w:rsid w:val="22EB61F0"/>
    <w:rsid w:val="22FB51CD"/>
    <w:rsid w:val="23193D2F"/>
    <w:rsid w:val="23553234"/>
    <w:rsid w:val="23553963"/>
    <w:rsid w:val="235B2939"/>
    <w:rsid w:val="239F10C8"/>
    <w:rsid w:val="23CB6A15"/>
    <w:rsid w:val="24034651"/>
    <w:rsid w:val="24083C40"/>
    <w:rsid w:val="24297EC3"/>
    <w:rsid w:val="24395EBC"/>
    <w:rsid w:val="243A527B"/>
    <w:rsid w:val="2443318B"/>
    <w:rsid w:val="24470D9A"/>
    <w:rsid w:val="2492148A"/>
    <w:rsid w:val="24977A3F"/>
    <w:rsid w:val="24AA558A"/>
    <w:rsid w:val="24B55037"/>
    <w:rsid w:val="24CC3775"/>
    <w:rsid w:val="252851EC"/>
    <w:rsid w:val="253D7917"/>
    <w:rsid w:val="256E0FFA"/>
    <w:rsid w:val="257D5C15"/>
    <w:rsid w:val="25807A7C"/>
    <w:rsid w:val="25990731"/>
    <w:rsid w:val="259968D5"/>
    <w:rsid w:val="25A804A0"/>
    <w:rsid w:val="25C125FA"/>
    <w:rsid w:val="25D30150"/>
    <w:rsid w:val="25D76DA5"/>
    <w:rsid w:val="25EE1719"/>
    <w:rsid w:val="25F2761B"/>
    <w:rsid w:val="25FC02E1"/>
    <w:rsid w:val="260B1C63"/>
    <w:rsid w:val="26663A14"/>
    <w:rsid w:val="269574D6"/>
    <w:rsid w:val="26CA6C47"/>
    <w:rsid w:val="27362CB0"/>
    <w:rsid w:val="274D08DC"/>
    <w:rsid w:val="27526174"/>
    <w:rsid w:val="27527046"/>
    <w:rsid w:val="27BE6ADE"/>
    <w:rsid w:val="27D57C59"/>
    <w:rsid w:val="27F716F6"/>
    <w:rsid w:val="27F9108E"/>
    <w:rsid w:val="28365773"/>
    <w:rsid w:val="28420B70"/>
    <w:rsid w:val="28840BE3"/>
    <w:rsid w:val="28937CDB"/>
    <w:rsid w:val="28CE481A"/>
    <w:rsid w:val="29165E16"/>
    <w:rsid w:val="293B47E0"/>
    <w:rsid w:val="29520022"/>
    <w:rsid w:val="29566A2C"/>
    <w:rsid w:val="298528CF"/>
    <w:rsid w:val="29A41C96"/>
    <w:rsid w:val="29AF10B5"/>
    <w:rsid w:val="29C32B8B"/>
    <w:rsid w:val="29D87E2F"/>
    <w:rsid w:val="29DA6D1C"/>
    <w:rsid w:val="29EC4553"/>
    <w:rsid w:val="29F52413"/>
    <w:rsid w:val="2A11122D"/>
    <w:rsid w:val="2A1428B6"/>
    <w:rsid w:val="2A39291E"/>
    <w:rsid w:val="2A423808"/>
    <w:rsid w:val="2A4826E0"/>
    <w:rsid w:val="2A594E5A"/>
    <w:rsid w:val="2A672EB5"/>
    <w:rsid w:val="2A722345"/>
    <w:rsid w:val="2AB06CF2"/>
    <w:rsid w:val="2B0D2215"/>
    <w:rsid w:val="2B5101F7"/>
    <w:rsid w:val="2B704066"/>
    <w:rsid w:val="2B8C1D98"/>
    <w:rsid w:val="2BAD4789"/>
    <w:rsid w:val="2BBA6754"/>
    <w:rsid w:val="2BF32374"/>
    <w:rsid w:val="2C45036E"/>
    <w:rsid w:val="2C5A26A4"/>
    <w:rsid w:val="2C773146"/>
    <w:rsid w:val="2C8F47B4"/>
    <w:rsid w:val="2CC2290E"/>
    <w:rsid w:val="2CCA4D7C"/>
    <w:rsid w:val="2CD31BDB"/>
    <w:rsid w:val="2CD51DD4"/>
    <w:rsid w:val="2CD556BA"/>
    <w:rsid w:val="2D0760A4"/>
    <w:rsid w:val="2D0B08DD"/>
    <w:rsid w:val="2D0F63F6"/>
    <w:rsid w:val="2D1824BD"/>
    <w:rsid w:val="2D213858"/>
    <w:rsid w:val="2D2E356A"/>
    <w:rsid w:val="2D3B699C"/>
    <w:rsid w:val="2D4B0244"/>
    <w:rsid w:val="2D727AEB"/>
    <w:rsid w:val="2DA77346"/>
    <w:rsid w:val="2DBB5638"/>
    <w:rsid w:val="2E2E63DC"/>
    <w:rsid w:val="2E33709C"/>
    <w:rsid w:val="2E53363B"/>
    <w:rsid w:val="2EB4745F"/>
    <w:rsid w:val="2EC34C05"/>
    <w:rsid w:val="2ECA79A6"/>
    <w:rsid w:val="2ECF53CF"/>
    <w:rsid w:val="2ED955C6"/>
    <w:rsid w:val="2EE856F8"/>
    <w:rsid w:val="2F017799"/>
    <w:rsid w:val="2F0A36B6"/>
    <w:rsid w:val="2F365972"/>
    <w:rsid w:val="2F43110C"/>
    <w:rsid w:val="2F5F7348"/>
    <w:rsid w:val="2F6E2623"/>
    <w:rsid w:val="2F7F5C68"/>
    <w:rsid w:val="2F83014F"/>
    <w:rsid w:val="2F8A3BA4"/>
    <w:rsid w:val="2FF0071B"/>
    <w:rsid w:val="2FF67A75"/>
    <w:rsid w:val="301902F9"/>
    <w:rsid w:val="30375CBA"/>
    <w:rsid w:val="307F4E94"/>
    <w:rsid w:val="30E70077"/>
    <w:rsid w:val="312C3A9C"/>
    <w:rsid w:val="31544D97"/>
    <w:rsid w:val="3156022B"/>
    <w:rsid w:val="31625760"/>
    <w:rsid w:val="31663747"/>
    <w:rsid w:val="316C7459"/>
    <w:rsid w:val="3182616A"/>
    <w:rsid w:val="31865361"/>
    <w:rsid w:val="31AD0F56"/>
    <w:rsid w:val="31CE6D11"/>
    <w:rsid w:val="31E32975"/>
    <w:rsid w:val="31E57D34"/>
    <w:rsid w:val="31EC4EEF"/>
    <w:rsid w:val="31F1624B"/>
    <w:rsid w:val="32437C55"/>
    <w:rsid w:val="32554560"/>
    <w:rsid w:val="3270641C"/>
    <w:rsid w:val="328064F3"/>
    <w:rsid w:val="32955A11"/>
    <w:rsid w:val="329D731E"/>
    <w:rsid w:val="32C55C28"/>
    <w:rsid w:val="334A3A20"/>
    <w:rsid w:val="336D64F1"/>
    <w:rsid w:val="338D1683"/>
    <w:rsid w:val="339369F4"/>
    <w:rsid w:val="33AF6B86"/>
    <w:rsid w:val="33BA2EFC"/>
    <w:rsid w:val="33DC6FEF"/>
    <w:rsid w:val="33E950BD"/>
    <w:rsid w:val="33EF3DF8"/>
    <w:rsid w:val="33FC4CDC"/>
    <w:rsid w:val="34061B7F"/>
    <w:rsid w:val="34133947"/>
    <w:rsid w:val="34197D58"/>
    <w:rsid w:val="341C1124"/>
    <w:rsid w:val="344734AB"/>
    <w:rsid w:val="34590B51"/>
    <w:rsid w:val="345B0DB4"/>
    <w:rsid w:val="34777691"/>
    <w:rsid w:val="348B1189"/>
    <w:rsid w:val="34C372BB"/>
    <w:rsid w:val="34DA2F6D"/>
    <w:rsid w:val="34E37834"/>
    <w:rsid w:val="35307560"/>
    <w:rsid w:val="353342DB"/>
    <w:rsid w:val="356D52CB"/>
    <w:rsid w:val="35723053"/>
    <w:rsid w:val="357772FC"/>
    <w:rsid w:val="357E763B"/>
    <w:rsid w:val="35A14DCC"/>
    <w:rsid w:val="35DB4920"/>
    <w:rsid w:val="35F911E3"/>
    <w:rsid w:val="360A55EC"/>
    <w:rsid w:val="36263BDA"/>
    <w:rsid w:val="362E2298"/>
    <w:rsid w:val="3683109C"/>
    <w:rsid w:val="36992BF1"/>
    <w:rsid w:val="369D5887"/>
    <w:rsid w:val="36A51097"/>
    <w:rsid w:val="36C6566C"/>
    <w:rsid w:val="36D575EE"/>
    <w:rsid w:val="36DE1DC0"/>
    <w:rsid w:val="36F74314"/>
    <w:rsid w:val="37037C51"/>
    <w:rsid w:val="37222FFA"/>
    <w:rsid w:val="374E3014"/>
    <w:rsid w:val="376B483B"/>
    <w:rsid w:val="377367E7"/>
    <w:rsid w:val="37910DAA"/>
    <w:rsid w:val="37937E2C"/>
    <w:rsid w:val="37A636BC"/>
    <w:rsid w:val="37B603E2"/>
    <w:rsid w:val="37B94E32"/>
    <w:rsid w:val="37CE3170"/>
    <w:rsid w:val="37EA5F5E"/>
    <w:rsid w:val="380E0694"/>
    <w:rsid w:val="381653DA"/>
    <w:rsid w:val="388E7A2F"/>
    <w:rsid w:val="389C5CA0"/>
    <w:rsid w:val="38B31208"/>
    <w:rsid w:val="38BA5276"/>
    <w:rsid w:val="38F82DF2"/>
    <w:rsid w:val="38F87E39"/>
    <w:rsid w:val="39242893"/>
    <w:rsid w:val="393E5224"/>
    <w:rsid w:val="395C4CFB"/>
    <w:rsid w:val="3973023B"/>
    <w:rsid w:val="39AD7DDB"/>
    <w:rsid w:val="39E44927"/>
    <w:rsid w:val="39F379D9"/>
    <w:rsid w:val="39F44ED6"/>
    <w:rsid w:val="39FE3118"/>
    <w:rsid w:val="3A163983"/>
    <w:rsid w:val="3A311408"/>
    <w:rsid w:val="3A4350F3"/>
    <w:rsid w:val="3A6931DD"/>
    <w:rsid w:val="3A69639B"/>
    <w:rsid w:val="3A8D2C83"/>
    <w:rsid w:val="3A991F48"/>
    <w:rsid w:val="3A9C2F14"/>
    <w:rsid w:val="3ABA6B42"/>
    <w:rsid w:val="3AC4388B"/>
    <w:rsid w:val="3ACB6A14"/>
    <w:rsid w:val="3AE1360A"/>
    <w:rsid w:val="3AE35D3E"/>
    <w:rsid w:val="3AEA0A43"/>
    <w:rsid w:val="3B0E3D6C"/>
    <w:rsid w:val="3B5A7BBC"/>
    <w:rsid w:val="3B684425"/>
    <w:rsid w:val="3B863278"/>
    <w:rsid w:val="3B90051C"/>
    <w:rsid w:val="3BA51E68"/>
    <w:rsid w:val="3BC31ABB"/>
    <w:rsid w:val="3BFF331E"/>
    <w:rsid w:val="3C0631F5"/>
    <w:rsid w:val="3C242D57"/>
    <w:rsid w:val="3C25271C"/>
    <w:rsid w:val="3C8A2B02"/>
    <w:rsid w:val="3CAB18BA"/>
    <w:rsid w:val="3CD2454C"/>
    <w:rsid w:val="3D1903A4"/>
    <w:rsid w:val="3D1F0203"/>
    <w:rsid w:val="3D8A340D"/>
    <w:rsid w:val="3DAF3CC9"/>
    <w:rsid w:val="3DBA6DE9"/>
    <w:rsid w:val="3DD16B97"/>
    <w:rsid w:val="3DF13300"/>
    <w:rsid w:val="3DFF2424"/>
    <w:rsid w:val="3E003E77"/>
    <w:rsid w:val="3E07249F"/>
    <w:rsid w:val="3E275C4A"/>
    <w:rsid w:val="3E2B0C36"/>
    <w:rsid w:val="3E3F4ADA"/>
    <w:rsid w:val="3E556E0E"/>
    <w:rsid w:val="3E6B7606"/>
    <w:rsid w:val="3E715AF9"/>
    <w:rsid w:val="3E9B3B4F"/>
    <w:rsid w:val="3EA250BA"/>
    <w:rsid w:val="3EB75240"/>
    <w:rsid w:val="3EBB2B70"/>
    <w:rsid w:val="3F2C3FA1"/>
    <w:rsid w:val="3F312EFA"/>
    <w:rsid w:val="3F562E65"/>
    <w:rsid w:val="3F66260B"/>
    <w:rsid w:val="3F725E28"/>
    <w:rsid w:val="3F8E7D16"/>
    <w:rsid w:val="3F8F7C8C"/>
    <w:rsid w:val="3FCB4DB2"/>
    <w:rsid w:val="3FFD0A3B"/>
    <w:rsid w:val="40052897"/>
    <w:rsid w:val="400F31CF"/>
    <w:rsid w:val="40172D4F"/>
    <w:rsid w:val="402655BB"/>
    <w:rsid w:val="402B1EE5"/>
    <w:rsid w:val="40683B48"/>
    <w:rsid w:val="406A4578"/>
    <w:rsid w:val="406A65A0"/>
    <w:rsid w:val="4079390A"/>
    <w:rsid w:val="408A1156"/>
    <w:rsid w:val="409D150C"/>
    <w:rsid w:val="409F3AE6"/>
    <w:rsid w:val="409F3F32"/>
    <w:rsid w:val="40B77256"/>
    <w:rsid w:val="40C84B4F"/>
    <w:rsid w:val="41025682"/>
    <w:rsid w:val="41034D34"/>
    <w:rsid w:val="4118788B"/>
    <w:rsid w:val="4121516A"/>
    <w:rsid w:val="41B02289"/>
    <w:rsid w:val="41EC5124"/>
    <w:rsid w:val="420C040D"/>
    <w:rsid w:val="420E0CD0"/>
    <w:rsid w:val="421517F7"/>
    <w:rsid w:val="42287095"/>
    <w:rsid w:val="42365263"/>
    <w:rsid w:val="42456EB9"/>
    <w:rsid w:val="424C3AF5"/>
    <w:rsid w:val="4252522D"/>
    <w:rsid w:val="42C1595B"/>
    <w:rsid w:val="42CB6278"/>
    <w:rsid w:val="42D4253C"/>
    <w:rsid w:val="42D722C7"/>
    <w:rsid w:val="42E570AB"/>
    <w:rsid w:val="43135753"/>
    <w:rsid w:val="43174D31"/>
    <w:rsid w:val="43232B14"/>
    <w:rsid w:val="43244E91"/>
    <w:rsid w:val="433E6FDC"/>
    <w:rsid w:val="43467112"/>
    <w:rsid w:val="436B76D3"/>
    <w:rsid w:val="438368F4"/>
    <w:rsid w:val="43946595"/>
    <w:rsid w:val="43A457E1"/>
    <w:rsid w:val="43B839A9"/>
    <w:rsid w:val="43E334F7"/>
    <w:rsid w:val="43FB1315"/>
    <w:rsid w:val="44322BDA"/>
    <w:rsid w:val="444D47AB"/>
    <w:rsid w:val="44541E62"/>
    <w:rsid w:val="44552F10"/>
    <w:rsid w:val="446C5481"/>
    <w:rsid w:val="448B3098"/>
    <w:rsid w:val="449A49B6"/>
    <w:rsid w:val="449F616E"/>
    <w:rsid w:val="44D43394"/>
    <w:rsid w:val="45024C49"/>
    <w:rsid w:val="450D16B8"/>
    <w:rsid w:val="452C1954"/>
    <w:rsid w:val="453B5972"/>
    <w:rsid w:val="4543174B"/>
    <w:rsid w:val="45457C57"/>
    <w:rsid w:val="457E24EB"/>
    <w:rsid w:val="45971294"/>
    <w:rsid w:val="45994AE6"/>
    <w:rsid w:val="45B5280C"/>
    <w:rsid w:val="45BA4C25"/>
    <w:rsid w:val="45E04ED8"/>
    <w:rsid w:val="45F51748"/>
    <w:rsid w:val="45F56499"/>
    <w:rsid w:val="46032642"/>
    <w:rsid w:val="4611626C"/>
    <w:rsid w:val="46183740"/>
    <w:rsid w:val="461C2870"/>
    <w:rsid w:val="46541E6D"/>
    <w:rsid w:val="465E3525"/>
    <w:rsid w:val="46B70FF3"/>
    <w:rsid w:val="46C62E75"/>
    <w:rsid w:val="471B5885"/>
    <w:rsid w:val="472B31E5"/>
    <w:rsid w:val="4740066E"/>
    <w:rsid w:val="475757DC"/>
    <w:rsid w:val="475924C0"/>
    <w:rsid w:val="475C3B3B"/>
    <w:rsid w:val="476A5862"/>
    <w:rsid w:val="47742CC1"/>
    <w:rsid w:val="47793BC5"/>
    <w:rsid w:val="47922518"/>
    <w:rsid w:val="47A72873"/>
    <w:rsid w:val="47BC1E41"/>
    <w:rsid w:val="47CD442C"/>
    <w:rsid w:val="47D7676C"/>
    <w:rsid w:val="480830F9"/>
    <w:rsid w:val="484E268B"/>
    <w:rsid w:val="488B70E0"/>
    <w:rsid w:val="488D5206"/>
    <w:rsid w:val="488D7F0A"/>
    <w:rsid w:val="489B1A01"/>
    <w:rsid w:val="48C84C38"/>
    <w:rsid w:val="48D04D18"/>
    <w:rsid w:val="48E42B21"/>
    <w:rsid w:val="48E83C20"/>
    <w:rsid w:val="49113953"/>
    <w:rsid w:val="49462715"/>
    <w:rsid w:val="49883C76"/>
    <w:rsid w:val="499249AC"/>
    <w:rsid w:val="49A702C1"/>
    <w:rsid w:val="49B26BE9"/>
    <w:rsid w:val="4A053E1F"/>
    <w:rsid w:val="4A646EB0"/>
    <w:rsid w:val="4A652929"/>
    <w:rsid w:val="4A860F0F"/>
    <w:rsid w:val="4B1573F1"/>
    <w:rsid w:val="4B2A35E7"/>
    <w:rsid w:val="4B500A1C"/>
    <w:rsid w:val="4B5E545A"/>
    <w:rsid w:val="4B696FA4"/>
    <w:rsid w:val="4BFA3B18"/>
    <w:rsid w:val="4C0038A1"/>
    <w:rsid w:val="4C265AD9"/>
    <w:rsid w:val="4C2943D3"/>
    <w:rsid w:val="4C334A25"/>
    <w:rsid w:val="4C3467EF"/>
    <w:rsid w:val="4C8859FE"/>
    <w:rsid w:val="4C8A2C5C"/>
    <w:rsid w:val="4CC05C0B"/>
    <w:rsid w:val="4CC333AF"/>
    <w:rsid w:val="4CCC3851"/>
    <w:rsid w:val="4CCD011C"/>
    <w:rsid w:val="4CDC2703"/>
    <w:rsid w:val="4CED317A"/>
    <w:rsid w:val="4CF510CB"/>
    <w:rsid w:val="4CFA0BD1"/>
    <w:rsid w:val="4CFE4D42"/>
    <w:rsid w:val="4D066D45"/>
    <w:rsid w:val="4D3B1204"/>
    <w:rsid w:val="4D402E52"/>
    <w:rsid w:val="4D4B3241"/>
    <w:rsid w:val="4D555E23"/>
    <w:rsid w:val="4D657CC4"/>
    <w:rsid w:val="4D6E3CC0"/>
    <w:rsid w:val="4D8945CA"/>
    <w:rsid w:val="4D8965AA"/>
    <w:rsid w:val="4D8F3F1B"/>
    <w:rsid w:val="4DBF217A"/>
    <w:rsid w:val="4E3966C5"/>
    <w:rsid w:val="4E4C62B1"/>
    <w:rsid w:val="4EAD675C"/>
    <w:rsid w:val="4EAE1FD1"/>
    <w:rsid w:val="4EB60771"/>
    <w:rsid w:val="4EBC55EC"/>
    <w:rsid w:val="4EBE39A3"/>
    <w:rsid w:val="4EDD6129"/>
    <w:rsid w:val="4EE2020A"/>
    <w:rsid w:val="4EE53B2E"/>
    <w:rsid w:val="4EEA25EB"/>
    <w:rsid w:val="4EEC2F0D"/>
    <w:rsid w:val="4EF25075"/>
    <w:rsid w:val="4EFC25FC"/>
    <w:rsid w:val="4F00142C"/>
    <w:rsid w:val="4F140887"/>
    <w:rsid w:val="4F1E742D"/>
    <w:rsid w:val="4F4E10C6"/>
    <w:rsid w:val="4F5D400B"/>
    <w:rsid w:val="4F800F25"/>
    <w:rsid w:val="4F853F6F"/>
    <w:rsid w:val="4FA9673C"/>
    <w:rsid w:val="4FC60610"/>
    <w:rsid w:val="4FC96A5E"/>
    <w:rsid w:val="4FCF52D7"/>
    <w:rsid w:val="4FE91873"/>
    <w:rsid w:val="4FEC27DD"/>
    <w:rsid w:val="50240A41"/>
    <w:rsid w:val="502A6D22"/>
    <w:rsid w:val="50421627"/>
    <w:rsid w:val="506344BC"/>
    <w:rsid w:val="50672454"/>
    <w:rsid w:val="5068027A"/>
    <w:rsid w:val="507E5202"/>
    <w:rsid w:val="50887A21"/>
    <w:rsid w:val="509E5F1E"/>
    <w:rsid w:val="50C46B87"/>
    <w:rsid w:val="50D344DA"/>
    <w:rsid w:val="50E80EE1"/>
    <w:rsid w:val="50F01A5A"/>
    <w:rsid w:val="51042304"/>
    <w:rsid w:val="511C619A"/>
    <w:rsid w:val="51226C25"/>
    <w:rsid w:val="514C0298"/>
    <w:rsid w:val="51B46464"/>
    <w:rsid w:val="51E94AD2"/>
    <w:rsid w:val="51EC2381"/>
    <w:rsid w:val="51F21477"/>
    <w:rsid w:val="51FE130D"/>
    <w:rsid w:val="522F1E0B"/>
    <w:rsid w:val="52364838"/>
    <w:rsid w:val="523A0610"/>
    <w:rsid w:val="523D1CC1"/>
    <w:rsid w:val="524B0C99"/>
    <w:rsid w:val="525361F2"/>
    <w:rsid w:val="5271061E"/>
    <w:rsid w:val="52AD223A"/>
    <w:rsid w:val="52E075AB"/>
    <w:rsid w:val="52E659B3"/>
    <w:rsid w:val="52EE1CD3"/>
    <w:rsid w:val="530062A2"/>
    <w:rsid w:val="53070D94"/>
    <w:rsid w:val="531C3C8F"/>
    <w:rsid w:val="531F11E8"/>
    <w:rsid w:val="53380DE8"/>
    <w:rsid w:val="533D6B0E"/>
    <w:rsid w:val="536B6B54"/>
    <w:rsid w:val="53767FDF"/>
    <w:rsid w:val="53D82537"/>
    <w:rsid w:val="53F02468"/>
    <w:rsid w:val="54063A94"/>
    <w:rsid w:val="540D3310"/>
    <w:rsid w:val="54312616"/>
    <w:rsid w:val="54503EC1"/>
    <w:rsid w:val="54703DD0"/>
    <w:rsid w:val="5471670A"/>
    <w:rsid w:val="54765BC4"/>
    <w:rsid w:val="547F1843"/>
    <w:rsid w:val="54A50C81"/>
    <w:rsid w:val="54CF55E8"/>
    <w:rsid w:val="54D25C2C"/>
    <w:rsid w:val="553C22DF"/>
    <w:rsid w:val="5544222E"/>
    <w:rsid w:val="555F0133"/>
    <w:rsid w:val="55A341AC"/>
    <w:rsid w:val="55A4032D"/>
    <w:rsid w:val="55AF7B15"/>
    <w:rsid w:val="55B24E67"/>
    <w:rsid w:val="55E120BD"/>
    <w:rsid w:val="561402F9"/>
    <w:rsid w:val="5636458D"/>
    <w:rsid w:val="5641459A"/>
    <w:rsid w:val="5641666E"/>
    <w:rsid w:val="5642330B"/>
    <w:rsid w:val="56535316"/>
    <w:rsid w:val="56547B3D"/>
    <w:rsid w:val="56646BC3"/>
    <w:rsid w:val="56804433"/>
    <w:rsid w:val="56A65682"/>
    <w:rsid w:val="56AE3F0C"/>
    <w:rsid w:val="56FF08E9"/>
    <w:rsid w:val="57044A56"/>
    <w:rsid w:val="57377A70"/>
    <w:rsid w:val="574055AA"/>
    <w:rsid w:val="576C544A"/>
    <w:rsid w:val="576F16B3"/>
    <w:rsid w:val="576F5680"/>
    <w:rsid w:val="577E7327"/>
    <w:rsid w:val="57A65B00"/>
    <w:rsid w:val="57A775AE"/>
    <w:rsid w:val="57B1224A"/>
    <w:rsid w:val="57B87ECF"/>
    <w:rsid w:val="57BC784A"/>
    <w:rsid w:val="57CE70EA"/>
    <w:rsid w:val="57DD782E"/>
    <w:rsid w:val="57E5537D"/>
    <w:rsid w:val="583B4B74"/>
    <w:rsid w:val="58477DE4"/>
    <w:rsid w:val="58492674"/>
    <w:rsid w:val="584A0F02"/>
    <w:rsid w:val="586019F6"/>
    <w:rsid w:val="586D39E9"/>
    <w:rsid w:val="58A01CA5"/>
    <w:rsid w:val="58AE0E8E"/>
    <w:rsid w:val="58DC40A5"/>
    <w:rsid w:val="58E40A73"/>
    <w:rsid w:val="58E9704A"/>
    <w:rsid w:val="58F45D64"/>
    <w:rsid w:val="5926516C"/>
    <w:rsid w:val="59364282"/>
    <w:rsid w:val="5940369C"/>
    <w:rsid w:val="5961406B"/>
    <w:rsid w:val="59684B77"/>
    <w:rsid w:val="598213A3"/>
    <w:rsid w:val="59C609A1"/>
    <w:rsid w:val="59D67071"/>
    <w:rsid w:val="5A407379"/>
    <w:rsid w:val="5A45084B"/>
    <w:rsid w:val="5A513171"/>
    <w:rsid w:val="5A6519E2"/>
    <w:rsid w:val="5A684A6A"/>
    <w:rsid w:val="5A693396"/>
    <w:rsid w:val="5AA25EBB"/>
    <w:rsid w:val="5AD864F4"/>
    <w:rsid w:val="5AE50FE1"/>
    <w:rsid w:val="5B08785E"/>
    <w:rsid w:val="5B0C449D"/>
    <w:rsid w:val="5B197AF8"/>
    <w:rsid w:val="5B1B6D5E"/>
    <w:rsid w:val="5B3F58C2"/>
    <w:rsid w:val="5B9256AB"/>
    <w:rsid w:val="5B944DD7"/>
    <w:rsid w:val="5BA27CCA"/>
    <w:rsid w:val="5BA40476"/>
    <w:rsid w:val="5BAC48D4"/>
    <w:rsid w:val="5BBF610C"/>
    <w:rsid w:val="5BD03CBF"/>
    <w:rsid w:val="5BE02115"/>
    <w:rsid w:val="5BF7607F"/>
    <w:rsid w:val="5BFC5298"/>
    <w:rsid w:val="5C0E15DA"/>
    <w:rsid w:val="5C100848"/>
    <w:rsid w:val="5C1336BB"/>
    <w:rsid w:val="5C2F291B"/>
    <w:rsid w:val="5C3D0531"/>
    <w:rsid w:val="5C5D5B8B"/>
    <w:rsid w:val="5CA07A70"/>
    <w:rsid w:val="5CC1054D"/>
    <w:rsid w:val="5CCF632D"/>
    <w:rsid w:val="5D0B2593"/>
    <w:rsid w:val="5D17050F"/>
    <w:rsid w:val="5D231DFE"/>
    <w:rsid w:val="5D23609A"/>
    <w:rsid w:val="5D344780"/>
    <w:rsid w:val="5D3548AD"/>
    <w:rsid w:val="5D680077"/>
    <w:rsid w:val="5D9C3D84"/>
    <w:rsid w:val="5DA176D2"/>
    <w:rsid w:val="5DCF480A"/>
    <w:rsid w:val="5DD56EAA"/>
    <w:rsid w:val="5DFE6714"/>
    <w:rsid w:val="5E0A78B5"/>
    <w:rsid w:val="5E50239E"/>
    <w:rsid w:val="5EB15317"/>
    <w:rsid w:val="5ECB1AF1"/>
    <w:rsid w:val="5ECB416B"/>
    <w:rsid w:val="5F255229"/>
    <w:rsid w:val="5F464307"/>
    <w:rsid w:val="5F55210F"/>
    <w:rsid w:val="5F6155D0"/>
    <w:rsid w:val="5F8D7336"/>
    <w:rsid w:val="5F9D24A4"/>
    <w:rsid w:val="5FA24D33"/>
    <w:rsid w:val="5FBB68AB"/>
    <w:rsid w:val="5FC258D4"/>
    <w:rsid w:val="5FDC427D"/>
    <w:rsid w:val="5FE300DF"/>
    <w:rsid w:val="60062E77"/>
    <w:rsid w:val="600A037F"/>
    <w:rsid w:val="601C050B"/>
    <w:rsid w:val="605B2483"/>
    <w:rsid w:val="6075681E"/>
    <w:rsid w:val="60871104"/>
    <w:rsid w:val="608C7207"/>
    <w:rsid w:val="60E14267"/>
    <w:rsid w:val="61034E2A"/>
    <w:rsid w:val="61040CE0"/>
    <w:rsid w:val="610D104F"/>
    <w:rsid w:val="6119188F"/>
    <w:rsid w:val="61524C99"/>
    <w:rsid w:val="61641338"/>
    <w:rsid w:val="616A12BA"/>
    <w:rsid w:val="618349DE"/>
    <w:rsid w:val="61AA2418"/>
    <w:rsid w:val="61DD3314"/>
    <w:rsid w:val="61FD7E00"/>
    <w:rsid w:val="620044B2"/>
    <w:rsid w:val="62007189"/>
    <w:rsid w:val="6260280E"/>
    <w:rsid w:val="626507A0"/>
    <w:rsid w:val="628F7849"/>
    <w:rsid w:val="629F4CC4"/>
    <w:rsid w:val="629F6CAC"/>
    <w:rsid w:val="62BB1D47"/>
    <w:rsid w:val="62E53B33"/>
    <w:rsid w:val="63243FA8"/>
    <w:rsid w:val="63393E77"/>
    <w:rsid w:val="63526D73"/>
    <w:rsid w:val="63AE1736"/>
    <w:rsid w:val="63B5319D"/>
    <w:rsid w:val="63BD54D1"/>
    <w:rsid w:val="64265AB8"/>
    <w:rsid w:val="64585DF1"/>
    <w:rsid w:val="646239BE"/>
    <w:rsid w:val="64A3095C"/>
    <w:rsid w:val="64AB2CB8"/>
    <w:rsid w:val="64E342DD"/>
    <w:rsid w:val="65084067"/>
    <w:rsid w:val="6509185E"/>
    <w:rsid w:val="651868CC"/>
    <w:rsid w:val="65255C43"/>
    <w:rsid w:val="65283D26"/>
    <w:rsid w:val="65404EDF"/>
    <w:rsid w:val="6543513D"/>
    <w:rsid w:val="655E136C"/>
    <w:rsid w:val="655E4E49"/>
    <w:rsid w:val="657D3DE3"/>
    <w:rsid w:val="65844FE5"/>
    <w:rsid w:val="658A60CD"/>
    <w:rsid w:val="65B7236F"/>
    <w:rsid w:val="65CA0E51"/>
    <w:rsid w:val="65D62584"/>
    <w:rsid w:val="65DA1993"/>
    <w:rsid w:val="65FC3219"/>
    <w:rsid w:val="66036590"/>
    <w:rsid w:val="663F03F1"/>
    <w:rsid w:val="6655486D"/>
    <w:rsid w:val="66663097"/>
    <w:rsid w:val="6686709F"/>
    <w:rsid w:val="66B37856"/>
    <w:rsid w:val="66C7316D"/>
    <w:rsid w:val="66CD00F7"/>
    <w:rsid w:val="66E215E3"/>
    <w:rsid w:val="670E65A2"/>
    <w:rsid w:val="671B1467"/>
    <w:rsid w:val="67314F66"/>
    <w:rsid w:val="677626FA"/>
    <w:rsid w:val="677D1575"/>
    <w:rsid w:val="67886C02"/>
    <w:rsid w:val="67AD046A"/>
    <w:rsid w:val="67DB632A"/>
    <w:rsid w:val="67F05461"/>
    <w:rsid w:val="683E0930"/>
    <w:rsid w:val="684633F7"/>
    <w:rsid w:val="68535FD0"/>
    <w:rsid w:val="68674FA7"/>
    <w:rsid w:val="687D2A6F"/>
    <w:rsid w:val="68B12F52"/>
    <w:rsid w:val="68C6785E"/>
    <w:rsid w:val="68F34DFF"/>
    <w:rsid w:val="68FE106E"/>
    <w:rsid w:val="691019BC"/>
    <w:rsid w:val="691F6D55"/>
    <w:rsid w:val="69205128"/>
    <w:rsid w:val="69271B60"/>
    <w:rsid w:val="6951627C"/>
    <w:rsid w:val="695423A0"/>
    <w:rsid w:val="695600F2"/>
    <w:rsid w:val="69565DEB"/>
    <w:rsid w:val="695B0E34"/>
    <w:rsid w:val="699C1E78"/>
    <w:rsid w:val="69AA3CAF"/>
    <w:rsid w:val="69AD254E"/>
    <w:rsid w:val="69AD5BAD"/>
    <w:rsid w:val="69D647EF"/>
    <w:rsid w:val="6A085A40"/>
    <w:rsid w:val="6A0C045C"/>
    <w:rsid w:val="6A285D92"/>
    <w:rsid w:val="6A29508C"/>
    <w:rsid w:val="6A463259"/>
    <w:rsid w:val="6A7F6AD0"/>
    <w:rsid w:val="6AC644F7"/>
    <w:rsid w:val="6B290711"/>
    <w:rsid w:val="6B3B69F5"/>
    <w:rsid w:val="6B6A519B"/>
    <w:rsid w:val="6B7A0B80"/>
    <w:rsid w:val="6B861767"/>
    <w:rsid w:val="6B8C6841"/>
    <w:rsid w:val="6B975EEC"/>
    <w:rsid w:val="6BA316B7"/>
    <w:rsid w:val="6BC37A2B"/>
    <w:rsid w:val="6BC43290"/>
    <w:rsid w:val="6BFE7191"/>
    <w:rsid w:val="6C1A05B2"/>
    <w:rsid w:val="6C272BAE"/>
    <w:rsid w:val="6C405A6E"/>
    <w:rsid w:val="6C4F62E1"/>
    <w:rsid w:val="6C63681F"/>
    <w:rsid w:val="6C833175"/>
    <w:rsid w:val="6C850559"/>
    <w:rsid w:val="6C8876E1"/>
    <w:rsid w:val="6C9578C3"/>
    <w:rsid w:val="6C993F25"/>
    <w:rsid w:val="6CAC6687"/>
    <w:rsid w:val="6CC808BE"/>
    <w:rsid w:val="6CDA723B"/>
    <w:rsid w:val="6CE738E1"/>
    <w:rsid w:val="6CFF46AA"/>
    <w:rsid w:val="6D144D60"/>
    <w:rsid w:val="6D1D236D"/>
    <w:rsid w:val="6D514585"/>
    <w:rsid w:val="6D5743FC"/>
    <w:rsid w:val="6D5C448E"/>
    <w:rsid w:val="6DD50CE0"/>
    <w:rsid w:val="6DF041DB"/>
    <w:rsid w:val="6E06171D"/>
    <w:rsid w:val="6E2B25AE"/>
    <w:rsid w:val="6E3A328A"/>
    <w:rsid w:val="6E3D252B"/>
    <w:rsid w:val="6E46562F"/>
    <w:rsid w:val="6E511837"/>
    <w:rsid w:val="6E6761FD"/>
    <w:rsid w:val="6E8A7C13"/>
    <w:rsid w:val="6E995594"/>
    <w:rsid w:val="6EB2548E"/>
    <w:rsid w:val="6EB748F9"/>
    <w:rsid w:val="6EBD2851"/>
    <w:rsid w:val="6ED366A6"/>
    <w:rsid w:val="6F1261C5"/>
    <w:rsid w:val="6F414A08"/>
    <w:rsid w:val="6F554430"/>
    <w:rsid w:val="6F5942C0"/>
    <w:rsid w:val="6F643B58"/>
    <w:rsid w:val="6F6C2C9D"/>
    <w:rsid w:val="6F79222B"/>
    <w:rsid w:val="6F957409"/>
    <w:rsid w:val="6FA35773"/>
    <w:rsid w:val="6FAC47C2"/>
    <w:rsid w:val="6FB243CB"/>
    <w:rsid w:val="6FCA3E10"/>
    <w:rsid w:val="700021DB"/>
    <w:rsid w:val="70217723"/>
    <w:rsid w:val="706C3CD2"/>
    <w:rsid w:val="70BF37CF"/>
    <w:rsid w:val="70C31F85"/>
    <w:rsid w:val="70CB159E"/>
    <w:rsid w:val="70E74AC5"/>
    <w:rsid w:val="70F74F23"/>
    <w:rsid w:val="71063A1F"/>
    <w:rsid w:val="71161680"/>
    <w:rsid w:val="71161776"/>
    <w:rsid w:val="712E3EDB"/>
    <w:rsid w:val="71AA2F07"/>
    <w:rsid w:val="71AE0587"/>
    <w:rsid w:val="71B36042"/>
    <w:rsid w:val="71D139E1"/>
    <w:rsid w:val="71DC0638"/>
    <w:rsid w:val="71ED491D"/>
    <w:rsid w:val="71FA1BCA"/>
    <w:rsid w:val="720D2585"/>
    <w:rsid w:val="723F44C6"/>
    <w:rsid w:val="72567DD8"/>
    <w:rsid w:val="72825410"/>
    <w:rsid w:val="72952790"/>
    <w:rsid w:val="72E46077"/>
    <w:rsid w:val="72E90F6E"/>
    <w:rsid w:val="733D6A6F"/>
    <w:rsid w:val="738B2F7F"/>
    <w:rsid w:val="738C145C"/>
    <w:rsid w:val="73FC66CB"/>
    <w:rsid w:val="74047FCC"/>
    <w:rsid w:val="740662D1"/>
    <w:rsid w:val="740778B9"/>
    <w:rsid w:val="741E3985"/>
    <w:rsid w:val="743835AA"/>
    <w:rsid w:val="744A7F76"/>
    <w:rsid w:val="744F59D4"/>
    <w:rsid w:val="74540E45"/>
    <w:rsid w:val="747F5589"/>
    <w:rsid w:val="74A94F34"/>
    <w:rsid w:val="74C938AA"/>
    <w:rsid w:val="74D633F7"/>
    <w:rsid w:val="74E73AA2"/>
    <w:rsid w:val="750B5DD5"/>
    <w:rsid w:val="750B73CC"/>
    <w:rsid w:val="75500711"/>
    <w:rsid w:val="755444B4"/>
    <w:rsid w:val="756F451F"/>
    <w:rsid w:val="75832C17"/>
    <w:rsid w:val="75ED08CF"/>
    <w:rsid w:val="761D14BA"/>
    <w:rsid w:val="762E6E9A"/>
    <w:rsid w:val="763A393B"/>
    <w:rsid w:val="764A245C"/>
    <w:rsid w:val="76A205F6"/>
    <w:rsid w:val="76AB42A2"/>
    <w:rsid w:val="76BD6CAE"/>
    <w:rsid w:val="76C44424"/>
    <w:rsid w:val="76FA5DEC"/>
    <w:rsid w:val="77294835"/>
    <w:rsid w:val="77364F0A"/>
    <w:rsid w:val="7757611B"/>
    <w:rsid w:val="775B2A0C"/>
    <w:rsid w:val="775C2983"/>
    <w:rsid w:val="778A05F8"/>
    <w:rsid w:val="77BF44E9"/>
    <w:rsid w:val="77EE2A7B"/>
    <w:rsid w:val="77FD45F6"/>
    <w:rsid w:val="78064E47"/>
    <w:rsid w:val="78065858"/>
    <w:rsid w:val="78097625"/>
    <w:rsid w:val="7816329A"/>
    <w:rsid w:val="783720CB"/>
    <w:rsid w:val="78484C5F"/>
    <w:rsid w:val="78570B44"/>
    <w:rsid w:val="787F192B"/>
    <w:rsid w:val="78873C97"/>
    <w:rsid w:val="78A0393D"/>
    <w:rsid w:val="78A624C7"/>
    <w:rsid w:val="78B815A9"/>
    <w:rsid w:val="78EF7450"/>
    <w:rsid w:val="793241A3"/>
    <w:rsid w:val="79507314"/>
    <w:rsid w:val="79861AA6"/>
    <w:rsid w:val="799C2C1B"/>
    <w:rsid w:val="79B618BA"/>
    <w:rsid w:val="79B92820"/>
    <w:rsid w:val="79CD5F17"/>
    <w:rsid w:val="79D1655A"/>
    <w:rsid w:val="79DE52CA"/>
    <w:rsid w:val="79EE6F52"/>
    <w:rsid w:val="79F20439"/>
    <w:rsid w:val="7A361BD2"/>
    <w:rsid w:val="7A38472F"/>
    <w:rsid w:val="7A4A2898"/>
    <w:rsid w:val="7A76729A"/>
    <w:rsid w:val="7A8279A5"/>
    <w:rsid w:val="7A8B24B4"/>
    <w:rsid w:val="7A921BBC"/>
    <w:rsid w:val="7AA23812"/>
    <w:rsid w:val="7AD16471"/>
    <w:rsid w:val="7AE81482"/>
    <w:rsid w:val="7AF41DE6"/>
    <w:rsid w:val="7B097813"/>
    <w:rsid w:val="7B0D33F6"/>
    <w:rsid w:val="7B1D2168"/>
    <w:rsid w:val="7B282376"/>
    <w:rsid w:val="7B2A6349"/>
    <w:rsid w:val="7B371B06"/>
    <w:rsid w:val="7B4E3AE3"/>
    <w:rsid w:val="7B4F755B"/>
    <w:rsid w:val="7B6C28A3"/>
    <w:rsid w:val="7BB47B68"/>
    <w:rsid w:val="7BC93E41"/>
    <w:rsid w:val="7BD3129A"/>
    <w:rsid w:val="7BD83536"/>
    <w:rsid w:val="7BDA4637"/>
    <w:rsid w:val="7BDC5BD8"/>
    <w:rsid w:val="7C1B3E03"/>
    <w:rsid w:val="7C1E1C35"/>
    <w:rsid w:val="7C216670"/>
    <w:rsid w:val="7C4F4096"/>
    <w:rsid w:val="7C6B7E96"/>
    <w:rsid w:val="7C6D7D07"/>
    <w:rsid w:val="7C81177D"/>
    <w:rsid w:val="7C832D5B"/>
    <w:rsid w:val="7CEE6494"/>
    <w:rsid w:val="7D0C4DBE"/>
    <w:rsid w:val="7D5441E9"/>
    <w:rsid w:val="7D613B53"/>
    <w:rsid w:val="7D6F37E4"/>
    <w:rsid w:val="7DC50353"/>
    <w:rsid w:val="7DC55530"/>
    <w:rsid w:val="7DCA1688"/>
    <w:rsid w:val="7DD82975"/>
    <w:rsid w:val="7DEA01EF"/>
    <w:rsid w:val="7DEA0295"/>
    <w:rsid w:val="7E237EAF"/>
    <w:rsid w:val="7E5D397B"/>
    <w:rsid w:val="7E737B21"/>
    <w:rsid w:val="7E803840"/>
    <w:rsid w:val="7E8D0DF7"/>
    <w:rsid w:val="7EAC5011"/>
    <w:rsid w:val="7EBE5414"/>
    <w:rsid w:val="7ED41F81"/>
    <w:rsid w:val="7F024E20"/>
    <w:rsid w:val="7F090B65"/>
    <w:rsid w:val="7FA86AF7"/>
    <w:rsid w:val="7FAB124D"/>
    <w:rsid w:val="7FB03B58"/>
    <w:rsid w:val="7FD76075"/>
    <w:rsid w:val="7FD86E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4:docId w14:val="38F83C79"/>
  <w15:docId w15:val="{9B2ECABC-DA7D-4F1E-89D5-D230F71A82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20"/>
    </w:pPr>
    <w:rPr>
      <w:sz w:val="22"/>
      <w:szCs w:val="24"/>
      <w:lang w:eastAsia="ja-JP"/>
    </w:rPr>
  </w:style>
  <w:style w:type="paragraph" w:styleId="Heading1">
    <w:name w:val="heading 1"/>
    <w:basedOn w:val="Normal"/>
    <w:next w:val="Normal"/>
    <w:qFormat/>
    <w:pPr>
      <w:keepNext/>
      <w:numPr>
        <w:numId w:val="1"/>
      </w:numPr>
      <w:pBdr>
        <w:top w:val="single" w:sz="12" w:space="3" w:color="auto"/>
      </w:pBdr>
      <w:tabs>
        <w:tab w:val="left" w:pos="432"/>
      </w:tabs>
      <w:spacing w:before="360" w:after="180"/>
      <w:ind w:left="431" w:hanging="431"/>
      <w:outlineLvl w:val="0"/>
    </w:pPr>
    <w:rPr>
      <w:rFonts w:ascii="Arial" w:hAnsi="Arial" w:cs="Arial"/>
      <w:bCs/>
      <w:sz w:val="36"/>
      <w:szCs w:val="32"/>
    </w:rPr>
  </w:style>
  <w:style w:type="paragraph" w:styleId="Heading2">
    <w:name w:val="heading 2"/>
    <w:basedOn w:val="Heading1"/>
    <w:next w:val="Normal"/>
    <w:qFormat/>
    <w:pPr>
      <w:numPr>
        <w:ilvl w:val="1"/>
      </w:numPr>
      <w:pBdr>
        <w:top w:val="none" w:sz="0" w:space="0" w:color="auto"/>
      </w:pBdr>
      <w:tabs>
        <w:tab w:val="left" w:pos="576"/>
      </w:tabs>
      <w:spacing w:before="180"/>
      <w:outlineLvl w:val="1"/>
    </w:pPr>
    <w:rPr>
      <w:bCs w:val="0"/>
      <w:iCs/>
      <w:sz w:val="32"/>
      <w:szCs w:val="28"/>
    </w:rPr>
  </w:style>
  <w:style w:type="paragraph" w:styleId="Heading3">
    <w:name w:val="heading 3"/>
    <w:basedOn w:val="Heading2"/>
    <w:next w:val="Normal"/>
    <w:qFormat/>
    <w:pPr>
      <w:numPr>
        <w:ilvl w:val="2"/>
      </w:numPr>
      <w:tabs>
        <w:tab w:val="left" w:pos="720"/>
      </w:tabs>
      <w:spacing w:before="120" w:after="60"/>
      <w:outlineLvl w:val="2"/>
    </w:pPr>
    <w:rPr>
      <w:bCs/>
      <w:sz w:val="28"/>
      <w:szCs w:val="26"/>
    </w:rPr>
  </w:style>
  <w:style w:type="paragraph" w:styleId="Heading4">
    <w:name w:val="heading 4"/>
    <w:basedOn w:val="Normal"/>
    <w:next w:val="Normal"/>
    <w:qFormat/>
    <w:pPr>
      <w:numPr>
        <w:ilvl w:val="3"/>
        <w:numId w:val="1"/>
      </w:numPr>
      <w:tabs>
        <w:tab w:val="left" w:pos="432"/>
        <w:tab w:val="left" w:pos="576"/>
        <w:tab w:val="left" w:pos="720"/>
        <w:tab w:val="left" w:pos="864"/>
      </w:tabs>
      <w:spacing w:before="240"/>
      <w:outlineLvl w:val="3"/>
    </w:pPr>
    <w:rPr>
      <w:bCs/>
      <w:sz w:val="24"/>
      <w:szCs w:val="28"/>
    </w:rPr>
  </w:style>
  <w:style w:type="paragraph" w:styleId="Heading5">
    <w:name w:val="heading 5"/>
    <w:basedOn w:val="Heading4"/>
    <w:next w:val="Normal"/>
    <w:qFormat/>
    <w:pPr>
      <w:numPr>
        <w:ilvl w:val="4"/>
      </w:numPr>
      <w:tabs>
        <w:tab w:val="left" w:pos="1008"/>
      </w:tabs>
      <w:outlineLvl w:val="4"/>
    </w:pPr>
    <w:rPr>
      <w:bCs w:val="0"/>
      <w:iCs/>
      <w:sz w:val="22"/>
      <w:szCs w:val="26"/>
    </w:rPr>
  </w:style>
  <w:style w:type="paragraph" w:styleId="Heading6">
    <w:name w:val="heading 6"/>
    <w:basedOn w:val="Normal"/>
    <w:next w:val="Normal"/>
    <w:qFormat/>
    <w:pPr>
      <w:numPr>
        <w:ilvl w:val="5"/>
        <w:numId w:val="1"/>
      </w:numPr>
      <w:tabs>
        <w:tab w:val="left" w:pos="1152"/>
      </w:tabs>
      <w:spacing w:before="240" w:after="60"/>
      <w:outlineLvl w:val="5"/>
    </w:pPr>
    <w:rPr>
      <w:rFonts w:ascii="Arial" w:hAnsi="Arial"/>
      <w:bCs/>
      <w:szCs w:val="22"/>
    </w:rPr>
  </w:style>
  <w:style w:type="paragraph" w:styleId="Heading7">
    <w:name w:val="heading 7"/>
    <w:basedOn w:val="Normal"/>
    <w:next w:val="Normal"/>
    <w:qFormat/>
    <w:pPr>
      <w:numPr>
        <w:ilvl w:val="6"/>
        <w:numId w:val="1"/>
      </w:numPr>
      <w:tabs>
        <w:tab w:val="left" w:pos="1296"/>
      </w:tabs>
      <w:spacing w:before="240" w:after="60"/>
      <w:outlineLvl w:val="6"/>
    </w:pPr>
    <w:rPr>
      <w:rFonts w:ascii="Arial" w:hAnsi="Arial"/>
    </w:rPr>
  </w:style>
  <w:style w:type="paragraph" w:styleId="Heading8">
    <w:name w:val="heading 8"/>
    <w:basedOn w:val="Normal"/>
    <w:next w:val="Normal"/>
    <w:qFormat/>
    <w:pPr>
      <w:numPr>
        <w:ilvl w:val="7"/>
        <w:numId w:val="1"/>
      </w:numPr>
      <w:tabs>
        <w:tab w:val="left" w:pos="1440"/>
      </w:tabs>
      <w:spacing w:before="240" w:after="60"/>
      <w:outlineLvl w:val="7"/>
    </w:pPr>
    <w:rPr>
      <w:rFonts w:ascii="Arial" w:hAnsi="Arial"/>
      <w:iCs/>
    </w:rPr>
  </w:style>
  <w:style w:type="paragraph" w:styleId="Heading9">
    <w:name w:val="heading 9"/>
    <w:basedOn w:val="Normal"/>
    <w:next w:val="Normal"/>
    <w:qFormat/>
    <w:pPr>
      <w:numPr>
        <w:ilvl w:val="8"/>
        <w:numId w:val="1"/>
      </w:numPr>
      <w:tabs>
        <w:tab w:val="left" w:pos="1584"/>
      </w:tabs>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Pr>
      <w:b/>
      <w:bCs/>
      <w:sz w:val="20"/>
      <w:szCs w:val="20"/>
    </w:rPr>
  </w:style>
  <w:style w:type="paragraph" w:styleId="BodyText">
    <w:name w:val="Body Text"/>
    <w:basedOn w:val="Normal"/>
    <w:link w:val="BodyTextChar"/>
    <w:pPr>
      <w:overflowPunct w:val="0"/>
      <w:autoSpaceDE w:val="0"/>
      <w:autoSpaceDN w:val="0"/>
      <w:adjustRightInd w:val="0"/>
      <w:textAlignment w:val="baseline"/>
    </w:pPr>
    <w:rPr>
      <w:color w:val="000000"/>
      <w:sz w:val="20"/>
      <w:szCs w:val="20"/>
      <w:lang w:val="en-GB"/>
    </w:rPr>
  </w:style>
  <w:style w:type="character" w:customStyle="1" w:styleId="BodyTextChar">
    <w:name w:val="Body Text Char"/>
    <w:link w:val="BodyText"/>
    <w:rPr>
      <w:rFonts w:eastAsia="SimSun"/>
      <w:color w:val="000000"/>
      <w:lang w:val="en-GB" w:eastAsia="ja-JP"/>
    </w:rPr>
  </w:style>
  <w:style w:type="paragraph" w:styleId="BalloonText">
    <w:name w:val="Balloon Text"/>
    <w:basedOn w:val="Normal"/>
    <w:link w:val="BalloonTextChar"/>
    <w:pPr>
      <w:spacing w:after="0"/>
    </w:pPr>
    <w:rPr>
      <w:rFonts w:ascii="Segoe UI" w:hAnsi="Segoe UI" w:cs="Segoe UI"/>
      <w:sz w:val="18"/>
      <w:szCs w:val="18"/>
    </w:rPr>
  </w:style>
  <w:style w:type="character" w:customStyle="1" w:styleId="BalloonTextChar">
    <w:name w:val="Balloon Text Char"/>
    <w:link w:val="BalloonText"/>
    <w:rPr>
      <w:rFonts w:ascii="Segoe UI" w:hAnsi="Segoe UI" w:cs="Segoe UI"/>
      <w:sz w:val="18"/>
      <w:szCs w:val="18"/>
      <w:lang w:eastAsia="ja-JP"/>
    </w:rPr>
  </w:style>
  <w:style w:type="paragraph" w:styleId="Footer">
    <w:name w:val="footer"/>
    <w:basedOn w:val="Normal"/>
    <w:link w:val="FooterChar"/>
    <w:pPr>
      <w:tabs>
        <w:tab w:val="center" w:pos="4153"/>
        <w:tab w:val="right" w:pos="8306"/>
      </w:tabs>
      <w:snapToGrid w:val="0"/>
    </w:pPr>
    <w:rPr>
      <w:sz w:val="18"/>
      <w:szCs w:val="18"/>
    </w:rPr>
  </w:style>
  <w:style w:type="character" w:customStyle="1" w:styleId="FooterChar">
    <w:name w:val="Footer Char"/>
    <w:link w:val="Footer"/>
    <w:rPr>
      <w:sz w:val="18"/>
      <w:szCs w:val="18"/>
      <w:lang w:eastAsia="ja-JP"/>
    </w:rPr>
  </w:style>
  <w:style w:type="paragraph" w:styleId="Header">
    <w:name w:val="header"/>
    <w:basedOn w:val="Normal"/>
    <w:link w:val="HeaderChar"/>
    <w:pPr>
      <w:tabs>
        <w:tab w:val="center" w:pos="4153"/>
        <w:tab w:val="right" w:pos="8306"/>
      </w:tabs>
      <w:spacing w:after="160" w:line="259" w:lineRule="auto"/>
    </w:pPr>
    <w:rPr>
      <w:rFonts w:eastAsia="Batang"/>
      <w:sz w:val="20"/>
      <w:szCs w:val="20"/>
      <w:lang w:val="en-GB" w:eastAsia="en-US"/>
    </w:rPr>
  </w:style>
  <w:style w:type="character" w:customStyle="1" w:styleId="HeaderChar">
    <w:name w:val="Header Char"/>
    <w:link w:val="Header"/>
    <w:rPr>
      <w:rFonts w:eastAsia="Batang"/>
      <w:lang w:val="en-GB" w:eastAsia="en-US"/>
    </w:rPr>
  </w:style>
  <w:style w:type="paragraph" w:styleId="List">
    <w:name w:val="List"/>
    <w:qFormat/>
    <w:pPr>
      <w:spacing w:after="180"/>
      <w:ind w:left="568" w:hanging="284"/>
    </w:pPr>
    <w:rPr>
      <w:lang w:val="en-GB" w:eastAsia="en-US"/>
    </w:rPr>
  </w:style>
  <w:style w:type="paragraph" w:styleId="NormalWeb">
    <w:name w:val="Normal (Web)"/>
    <w:basedOn w:val="Normal"/>
    <w:uiPriority w:val="99"/>
    <w:pPr>
      <w:spacing w:before="100" w:beforeAutospacing="1" w:after="100" w:afterAutospacing="1"/>
    </w:pPr>
    <w:rPr>
      <w:sz w:val="24"/>
      <w:lang w:eastAsia="zh-CN"/>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FollowedHyperlink">
    <w:name w:val="FollowedHyperlink"/>
    <w:rPr>
      <w:color w:val="954F72"/>
      <w:u w:val="single"/>
    </w:rPr>
  </w:style>
  <w:style w:type="character" w:styleId="Hyperlink">
    <w:name w:val="Hyperlink"/>
    <w:uiPriority w:val="99"/>
    <w:rPr>
      <w:color w:val="0000FF"/>
      <w:u w:val="single"/>
    </w:rPr>
  </w:style>
  <w:style w:type="character" w:customStyle="1" w:styleId="B1Char">
    <w:name w:val="B1 Char"/>
    <w:rPr>
      <w:rFonts w:ascii="Arial" w:hAnsi="Arial"/>
      <w:lang w:val="en-GB"/>
    </w:rPr>
  </w:style>
  <w:style w:type="character" w:customStyle="1" w:styleId="THChar">
    <w:name w:val="TH Char"/>
    <w:link w:val="TH"/>
    <w:locked/>
    <w:rPr>
      <w:rFonts w:ascii="Arial" w:hAnsi="Arial" w:cs="Arial"/>
      <w:b/>
      <w:bCs/>
      <w:lang w:eastAsia="en-GB"/>
    </w:rPr>
  </w:style>
  <w:style w:type="paragraph" w:customStyle="1" w:styleId="TH">
    <w:name w:val="TH"/>
    <w:basedOn w:val="Normal"/>
    <w:link w:val="THChar"/>
    <w:pPr>
      <w:keepNext/>
      <w:overflowPunct w:val="0"/>
      <w:autoSpaceDE w:val="0"/>
      <w:autoSpaceDN w:val="0"/>
      <w:spacing w:before="60" w:after="180"/>
      <w:jc w:val="center"/>
    </w:pPr>
    <w:rPr>
      <w:rFonts w:ascii="Arial" w:hAnsi="Arial" w:cs="Arial"/>
      <w:b/>
      <w:bCs/>
      <w:sz w:val="20"/>
      <w:szCs w:val="20"/>
      <w:lang w:val="sv-SE" w:eastAsia="en-GB"/>
    </w:rPr>
  </w:style>
  <w:style w:type="character" w:customStyle="1" w:styleId="TAHChar">
    <w:name w:val="TAH Char"/>
    <w:link w:val="TAH"/>
    <w:qFormat/>
    <w:rPr>
      <w:rFonts w:ascii="Arial" w:eastAsia="Times New Roman" w:hAnsi="Arial"/>
      <w:b/>
      <w:sz w:val="18"/>
      <w:lang w:val="en-GB"/>
    </w:rPr>
  </w:style>
  <w:style w:type="paragraph" w:customStyle="1" w:styleId="TAH">
    <w:name w:val="TAH"/>
    <w:basedOn w:val="TAC"/>
    <w:link w:val="TAHChar"/>
    <w:qFormat/>
    <w:rPr>
      <w:b/>
      <w:sz w:val="18"/>
      <w:lang w:val="en-GB" w:eastAsia="en-US"/>
    </w:rPr>
  </w:style>
  <w:style w:type="paragraph" w:customStyle="1" w:styleId="TAC">
    <w:name w:val="TAC"/>
    <w:basedOn w:val="TAL"/>
    <w:link w:val="TACChar"/>
    <w:qFormat/>
    <w:pPr>
      <w:overflowPunct w:val="0"/>
      <w:autoSpaceDE w:val="0"/>
      <w:autoSpaceDN w:val="0"/>
      <w:jc w:val="center"/>
    </w:pPr>
    <w:rPr>
      <w:rFonts w:cs="Arial"/>
      <w:sz w:val="20"/>
      <w:lang w:val="sv-SE" w:eastAsia="en-GB"/>
    </w:rPr>
  </w:style>
  <w:style w:type="paragraph" w:customStyle="1" w:styleId="TAL">
    <w:name w:val="TAL"/>
    <w:basedOn w:val="Normal"/>
    <w:link w:val="TALChar"/>
    <w:qFormat/>
    <w:pPr>
      <w:keepNext/>
      <w:keepLines/>
      <w:spacing w:after="0"/>
    </w:pPr>
    <w:rPr>
      <w:rFonts w:ascii="Arial" w:eastAsia="Times New Roman" w:hAnsi="Arial"/>
      <w:sz w:val="18"/>
      <w:szCs w:val="20"/>
      <w:lang w:val="en-GB" w:eastAsia="en-US"/>
    </w:rPr>
  </w:style>
  <w:style w:type="character" w:customStyle="1" w:styleId="TALChar">
    <w:name w:val="TAL Char"/>
    <w:link w:val="TAL"/>
    <w:qFormat/>
    <w:rPr>
      <w:rFonts w:ascii="Arial" w:eastAsia="Times New Roman" w:hAnsi="Arial"/>
      <w:sz w:val="18"/>
      <w:lang w:val="en-GB"/>
    </w:rPr>
  </w:style>
  <w:style w:type="character" w:customStyle="1" w:styleId="TACChar">
    <w:name w:val="TAC Char"/>
    <w:link w:val="TAC"/>
    <w:qFormat/>
    <w:locked/>
    <w:rPr>
      <w:rFonts w:ascii="Arial" w:hAnsi="Arial" w:cs="Arial"/>
      <w:lang w:eastAsia="en-GB"/>
    </w:rPr>
  </w:style>
  <w:style w:type="character" w:customStyle="1" w:styleId="Doc-text2Char">
    <w:name w:val="Doc-text2 Char"/>
    <w:link w:val="Doc-text2"/>
    <w:qFormat/>
    <w:locked/>
    <w:rPr>
      <w:rFonts w:ascii="Arial" w:hAnsi="Arial" w:cs="Arial"/>
      <w:lang w:eastAsia="en-GB"/>
    </w:rPr>
  </w:style>
  <w:style w:type="paragraph" w:customStyle="1" w:styleId="Doc-text2">
    <w:name w:val="Doc-text2"/>
    <w:basedOn w:val="Normal"/>
    <w:link w:val="Doc-text2Char"/>
    <w:qFormat/>
    <w:pPr>
      <w:spacing w:after="0"/>
      <w:ind w:left="1622" w:hanging="363"/>
    </w:pPr>
    <w:rPr>
      <w:rFonts w:ascii="Arial" w:hAnsi="Arial" w:cs="Arial"/>
      <w:sz w:val="20"/>
      <w:szCs w:val="20"/>
      <w:lang w:eastAsia="en-GB"/>
    </w:rPr>
  </w:style>
  <w:style w:type="character" w:customStyle="1" w:styleId="TAHCar">
    <w:name w:val="TAH Car"/>
    <w:qFormat/>
    <w:locked/>
    <w:rPr>
      <w:rFonts w:ascii="Arial" w:hAnsi="Arial"/>
      <w:b/>
      <w:sz w:val="18"/>
      <w:lang w:val="en-GB" w:eastAsia="en-US"/>
    </w:rPr>
  </w:style>
  <w:style w:type="character" w:customStyle="1" w:styleId="ListParagraphChar">
    <w:name w:val="List Paragraph Char"/>
    <w:link w:val="ListParagraph"/>
    <w:uiPriority w:val="34"/>
    <w:qFormat/>
    <w:locked/>
    <w:rPr>
      <w:rFonts w:eastAsia="SimSun"/>
      <w:lang w:val="en-GB" w:eastAsia="en-US"/>
    </w:rPr>
  </w:style>
  <w:style w:type="paragraph" w:styleId="ListParagraph">
    <w:name w:val="List Paragraph"/>
    <w:basedOn w:val="Normal"/>
    <w:link w:val="ListParagraphChar"/>
    <w:uiPriority w:val="34"/>
    <w:qFormat/>
    <w:pPr>
      <w:overflowPunct w:val="0"/>
      <w:autoSpaceDE w:val="0"/>
      <w:autoSpaceDN w:val="0"/>
      <w:adjustRightInd w:val="0"/>
      <w:spacing w:after="180"/>
      <w:ind w:left="720"/>
      <w:contextualSpacing/>
      <w:textAlignment w:val="baseline"/>
    </w:pPr>
    <w:rPr>
      <w:sz w:val="20"/>
      <w:szCs w:val="20"/>
      <w:lang w:val="en-GB" w:eastAsia="en-US"/>
    </w:rPr>
  </w:style>
  <w:style w:type="character" w:customStyle="1" w:styleId="B1Char1">
    <w:name w:val="B1 Char1"/>
    <w:link w:val="B1"/>
    <w:qFormat/>
    <w:rPr>
      <w:rFonts w:eastAsia="Times New Roman"/>
      <w:lang w:val="en-GB" w:eastAsia="en-US"/>
    </w:rPr>
  </w:style>
  <w:style w:type="paragraph" w:customStyle="1" w:styleId="B1">
    <w:name w:val="B1"/>
    <w:basedOn w:val="Normal"/>
    <w:link w:val="B1Char1"/>
    <w:qFormat/>
    <w:pPr>
      <w:spacing w:after="180"/>
      <w:ind w:left="568" w:hanging="284"/>
    </w:pPr>
    <w:rPr>
      <w:rFonts w:eastAsia="Times New Roman"/>
      <w:sz w:val="20"/>
      <w:szCs w:val="20"/>
      <w:lang w:val="en-GB" w:eastAsia="en-US"/>
    </w:rPr>
  </w:style>
  <w:style w:type="paragraph" w:customStyle="1" w:styleId="Normal2">
    <w:name w:val="Normal2"/>
    <w:qFormat/>
    <w:pPr>
      <w:jc w:val="both"/>
    </w:pPr>
    <w:rPr>
      <w:rFonts w:ascii="Calibri" w:hAnsi="Calibri" w:cs="Calibri"/>
      <w:kern w:val="2"/>
      <w:sz w:val="21"/>
      <w:szCs w:val="21"/>
    </w:rPr>
  </w:style>
  <w:style w:type="paragraph" w:customStyle="1" w:styleId="00BodyText">
    <w:name w:val="00 BodyText"/>
    <w:basedOn w:val="Normal"/>
    <w:qFormat/>
    <w:pPr>
      <w:spacing w:after="220"/>
    </w:pPr>
    <w:rPr>
      <w:rFonts w:ascii="Arial" w:hAnsi="Arial"/>
    </w:rPr>
  </w:style>
  <w:style w:type="paragraph" w:styleId="NoSpacing">
    <w:name w:val="No Spacing"/>
    <w:basedOn w:val="Normal"/>
    <w:uiPriority w:val="99"/>
    <w:qFormat/>
    <w:pPr>
      <w:spacing w:after="0"/>
    </w:pPr>
    <w:rPr>
      <w:rFonts w:ascii="Calibri" w:eastAsia="Calibri" w:hAnsi="Calibri" w:cs="Calibri"/>
      <w:szCs w:val="22"/>
      <w:lang w:val="en-GB" w:eastAsia="zh-CN"/>
    </w:rPr>
  </w:style>
  <w:style w:type="paragraph" w:customStyle="1" w:styleId="Proposal">
    <w:name w:val="Proposal"/>
    <w:basedOn w:val="BodyText"/>
    <w:pPr>
      <w:numPr>
        <w:numId w:val="2"/>
      </w:numPr>
      <w:tabs>
        <w:tab w:val="left" w:pos="1304"/>
        <w:tab w:val="left" w:pos="1701"/>
      </w:tabs>
      <w:jc w:val="both"/>
    </w:pPr>
    <w:rPr>
      <w:rFonts w:ascii="Arial" w:eastAsia="Times New Roman" w:hAnsi="Arial"/>
      <w:b/>
      <w:bCs/>
      <w:lang w:eastAsia="zh-CN"/>
    </w:rPr>
  </w:style>
  <w:style w:type="paragraph" w:customStyle="1" w:styleId="Reference">
    <w:name w:val="Reference"/>
    <w:basedOn w:val="Normal"/>
    <w:pPr>
      <w:numPr>
        <w:numId w:val="3"/>
      </w:numPr>
      <w:tabs>
        <w:tab w:val="left" w:pos="567"/>
        <w:tab w:val="left" w:pos="1701"/>
      </w:tabs>
    </w:pPr>
  </w:style>
  <w:style w:type="paragraph" w:customStyle="1" w:styleId="Agreement">
    <w:name w:val="Agreement"/>
    <w:basedOn w:val="Normal"/>
    <w:next w:val="Doc-text2"/>
    <w:uiPriority w:val="99"/>
    <w:qFormat/>
    <w:pPr>
      <w:numPr>
        <w:numId w:val="4"/>
      </w:numPr>
      <w:tabs>
        <w:tab w:val="left" w:pos="360"/>
      </w:tabs>
      <w:spacing w:before="60" w:after="0"/>
    </w:pPr>
    <w:rPr>
      <w:rFonts w:ascii="Arial" w:hAnsi="Arial"/>
      <w:b/>
      <w:sz w:val="20"/>
      <w:lang w:val="en-GB" w:eastAsia="en-GB"/>
    </w:rPr>
  </w:style>
  <w:style w:type="paragraph" w:customStyle="1" w:styleId="3GPPHeader">
    <w:name w:val="3GPP_Header"/>
    <w:basedOn w:val="Normal"/>
    <w:pPr>
      <w:tabs>
        <w:tab w:val="left" w:pos="1701"/>
        <w:tab w:val="right" w:pos="9639"/>
      </w:tabs>
      <w:spacing w:after="240"/>
    </w:pPr>
    <w:rPr>
      <w:b/>
      <w:sz w:val="24"/>
    </w:rPr>
  </w:style>
  <w:style w:type="paragraph" w:customStyle="1" w:styleId="CRCoverPage">
    <w:name w:val="CR Cover Page"/>
    <w:qFormat/>
    <w:pPr>
      <w:spacing w:after="120" w:line="259" w:lineRule="auto"/>
    </w:pPr>
    <w:rPr>
      <w:rFonts w:ascii="Arial" w:hAnsi="Arial"/>
      <w:lang w:val="en-GB" w:eastAsia="en-US"/>
    </w:rPr>
  </w:style>
  <w:style w:type="paragraph" w:customStyle="1" w:styleId="Normal1">
    <w:name w:val="Normal1"/>
    <w:pPr>
      <w:jc w:val="both"/>
    </w:pPr>
    <w:rPr>
      <w:rFonts w:ascii="Calibri" w:hAnsi="Calibri" w:cs="Calibri"/>
      <w:kern w:val="2"/>
      <w:sz w:val="21"/>
      <w:szCs w:val="21"/>
    </w:rPr>
  </w:style>
  <w:style w:type="paragraph" w:customStyle="1" w:styleId="Eyecatcher">
    <w:name w:val="Eyecatcher"/>
    <w:basedOn w:val="Normal"/>
    <w:pPr>
      <w:spacing w:after="180"/>
      <w:ind w:left="1418" w:hanging="1418"/>
    </w:pPr>
    <w:rPr>
      <w:rFonts w:ascii="Arial" w:eastAsia="Times New Roman" w:hAnsi="Arial" w:cs="Arial"/>
      <w:b/>
      <w:sz w:val="20"/>
      <w:szCs w:val="20"/>
      <w:lang w:val="en-GB" w:eastAsia="en-US"/>
    </w:rPr>
  </w:style>
  <w:style w:type="paragraph" w:customStyle="1" w:styleId="References">
    <w:name w:val="References"/>
    <w:basedOn w:val="Normal"/>
    <w:pPr>
      <w:tabs>
        <w:tab w:val="left" w:pos="360"/>
      </w:tabs>
      <w:overflowPunct w:val="0"/>
      <w:autoSpaceDE w:val="0"/>
      <w:autoSpaceDN w:val="0"/>
      <w:adjustRightInd w:val="0"/>
      <w:spacing w:after="80"/>
      <w:ind w:left="360" w:hanging="360"/>
      <w:textAlignment w:val="baseline"/>
    </w:pPr>
    <w:rPr>
      <w:sz w:val="18"/>
      <w:szCs w:val="20"/>
      <w:lang w:eastAsia="zh-CN"/>
    </w:rPr>
  </w:style>
  <w:style w:type="character" w:customStyle="1" w:styleId="TALCar">
    <w:name w:val="TAL Car"/>
    <w:qFormat/>
    <w:rPr>
      <w:rFonts w:ascii="Arial" w:eastAsia="Times New Roman" w:hAnsi="Arial"/>
      <w:sz w:val="18"/>
      <w:lang w:eastAsia="en-US"/>
    </w:rPr>
  </w:style>
  <w:style w:type="paragraph" w:customStyle="1" w:styleId="4">
    <w:name w:val="标题4"/>
    <w:basedOn w:val="Normal"/>
    <w:pPr>
      <w:numPr>
        <w:numId w:val="5"/>
      </w:numPr>
      <w:tabs>
        <w:tab w:val="left" w:pos="425"/>
      </w:tabs>
      <w:spacing w:after="180"/>
    </w:pPr>
    <w:rPr>
      <w:rFonts w:eastAsia="Times New Roman"/>
      <w:sz w:val="20"/>
      <w:szCs w:val="20"/>
      <w:lang w:val="en-GB" w:eastAsia="en-US"/>
    </w:rPr>
  </w:style>
  <w:style w:type="paragraph" w:styleId="DocumentMap">
    <w:name w:val="Document Map"/>
    <w:basedOn w:val="Normal"/>
    <w:link w:val="DocumentMapChar"/>
    <w:rsid w:val="00B86E25"/>
    <w:rPr>
      <w:rFonts w:ascii="SimSun"/>
      <w:sz w:val="18"/>
      <w:szCs w:val="18"/>
    </w:rPr>
  </w:style>
  <w:style w:type="character" w:customStyle="1" w:styleId="DocumentMapChar">
    <w:name w:val="Document Map Char"/>
    <w:basedOn w:val="DefaultParagraphFont"/>
    <w:link w:val="DocumentMap"/>
    <w:rsid w:val="00B86E25"/>
    <w:rPr>
      <w:rFonts w:ascii="SimSun"/>
      <w:sz w:val="18"/>
      <w:szCs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D:\CMRI%20work\2022%20projects\3GPP\&#20250;&#35758;&#30828;&#30424;\TSGR3_118\Docs\R3-226515.zip" TargetMode="External"/><Relationship Id="rId13" Type="http://schemas.openxmlformats.org/officeDocument/2006/relationships/hyperlink" Target="file:///D:\CMRI%20work\2022%20projects\3GPP\&#20250;&#35758;&#30828;&#30424;\TSGR3_118\Docs\R3-226565.zip"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file:///D:\z00274494\Downloads\Inbox\R3-226805.zip" TargetMode="External"/><Relationship Id="rId12" Type="http://schemas.openxmlformats.org/officeDocument/2006/relationships/hyperlink" Target="file:///D:\CMRI%20work\2022%20projects\3GPP\&#20250;&#35758;&#30828;&#30424;\TSGR3_118\Docs\R3-226530.zip"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file:///D:\CMRI%20work\2022%20projects\3GPP\&#20250;&#35758;&#30828;&#30424;\TSGR3_118\Docs\R3-226715.zi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D:\CMRI%20work\2022%20projects\3GPP\&#20250;&#35758;&#30828;&#30424;\TSGR3_118\Docs\R3-226481.zip" TargetMode="External"/><Relationship Id="rId5" Type="http://schemas.openxmlformats.org/officeDocument/2006/relationships/footnotes" Target="footnotes.xml"/><Relationship Id="rId15" Type="http://schemas.openxmlformats.org/officeDocument/2006/relationships/hyperlink" Target="file:///D:\CMRI%20work\2022%20projects\3GPP\&#20250;&#35758;&#30828;&#30424;\TSGR3_118\Docs\R3-226665.zip" TargetMode="External"/><Relationship Id="rId10" Type="http://schemas.openxmlformats.org/officeDocument/2006/relationships/hyperlink" Target="file:///D:\CMRI%20work\2022%20projects\3GPP\&#20250;&#35758;&#30828;&#30424;\TSGR3_118\Docs\R3-226300.zip"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file:///D:\CMRI%20work\2022%20projects\3GPP\&#20250;&#35758;&#30828;&#30424;\TSGR3_118\Docs\R3-226281.zip" TargetMode="External"/><Relationship Id="rId14" Type="http://schemas.openxmlformats.org/officeDocument/2006/relationships/hyperlink" Target="file:///D:\CMRI%20work\2022%20projects\3GPP\&#20250;&#35758;&#30828;&#30424;\TSGR3_118\Docs\R3-226575.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13</Pages>
  <Words>3938</Words>
  <Characters>22452</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Qualcomm</cp:lastModifiedBy>
  <cp:revision>3</cp:revision>
  <dcterms:created xsi:type="dcterms:W3CDTF">2022-11-18T06:07:00Z</dcterms:created>
  <dcterms:modified xsi:type="dcterms:W3CDTF">2022-11-18T08:06:00Z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KSOProductBuildVer">
    <vt:lpwstr>2052-11.8.2.11718</vt:lpwstr>
  </property>
  <property fmtid="{D5CDD505-2E9C-101B-9397-08002B2CF9AE}" pid="4" name="_2015_ms_pID_725343">
    <vt:lpwstr>(2)eq/A3rmDxrmRJcluMPVNvypkf03io/zG4doLtE+Y2tqjX8QXpsrlRHY7FsigJ53Eg24yYEOy_x000d_
AOlwC3SqPqPJtQFuUaMgxrXSdMZaBULxGKP5cp0e+PH6H+MYA3Sy/6/oVWWaSp+pbdPpX/0A_x000d_
G6muAOAauNGERdQRIlIIBxLgBIZnqxYsJSPp5Nn9CuuZUPhNZ7QhCepzi26EmgS/fj2cgc+I_x000d_
d0t9nvQOPpcg/34dyJ</vt:lpwstr>
  </property>
  <property fmtid="{D5CDD505-2E9C-101B-9397-08002B2CF9AE}" pid="5" name="_2015_ms_pID_7253431">
    <vt:lpwstr>vzOrE0PTmr+s+3dnWfNboTJcl9r1vcvSFcfTZL1FVePhsBIfdN3SrT_x000d_
BLXwKhxBwBTrRmcAMZT1F95L8tINiqD+1U/7LbKFmKp3AE+M4KPXVsrfnihG2DVj38RpuaFj_x000d_
M+EW7Fthe4JEnZdPv8qVmurxLhCA6aspfR1DFWFqVa80KjOpdX09IzjYi8UJKKgTznXjlxra_x000d_
wrsevhBj/NEl6EIq</vt:lpwstr>
  </property>
  <property fmtid="{D5CDD505-2E9C-101B-9397-08002B2CF9AE}" pid="6" name="MSIP_Label_8aa00c31-701e-4223-8b9c-13bd86c6a24f_Enabled">
    <vt:lpwstr>true</vt:lpwstr>
  </property>
  <property fmtid="{D5CDD505-2E9C-101B-9397-08002B2CF9AE}" pid="7" name="MSIP_Label_8aa00c31-701e-4223-8b9c-13bd86c6a24f_SetDate">
    <vt:lpwstr>2021-11-03T18:10:47Z</vt:lpwstr>
  </property>
  <property fmtid="{D5CDD505-2E9C-101B-9397-08002B2CF9AE}" pid="8" name="MSIP_Label_8aa00c31-701e-4223-8b9c-13bd86c6a24f_Method">
    <vt:lpwstr>Standard</vt:lpwstr>
  </property>
  <property fmtid="{D5CDD505-2E9C-101B-9397-08002B2CF9AE}" pid="9" name="MSIP_Label_8aa00c31-701e-4223-8b9c-13bd86c6a24f_Name">
    <vt:lpwstr>8aa00c31-701e-4223-8b9c-13bd86c6a24f</vt:lpwstr>
  </property>
  <property fmtid="{D5CDD505-2E9C-101B-9397-08002B2CF9AE}" pid="10" name="MSIP_Label_8aa00c31-701e-4223-8b9c-13bd86c6a24f_SiteId">
    <vt:lpwstr>d05e4a96-dcd9-4c15-a71a-9c868da4f308</vt:lpwstr>
  </property>
  <property fmtid="{D5CDD505-2E9C-101B-9397-08002B2CF9AE}" pid="11" name="MSIP_Label_8aa00c31-701e-4223-8b9c-13bd86c6a24f_ActionId">
    <vt:lpwstr>346fa473-e3f7-4204-8f68-a5acea355015</vt:lpwstr>
  </property>
  <property fmtid="{D5CDD505-2E9C-101B-9397-08002B2CF9AE}" pid="12" name="MSIP_Label_8aa00c31-701e-4223-8b9c-13bd86c6a24f_ContentBits">
    <vt:lpwstr>0</vt:lpwstr>
  </property>
  <property fmtid="{D5CDD505-2E9C-101B-9397-08002B2CF9AE}" pid="13" name="MSIP_Label_17da11e7-ad83-4459-98c6-12a88e2eac78_Enabled">
    <vt:lpwstr>true</vt:lpwstr>
  </property>
  <property fmtid="{D5CDD505-2E9C-101B-9397-08002B2CF9AE}" pid="14" name="MSIP_Label_17da11e7-ad83-4459-98c6-12a88e2eac78_SetDate">
    <vt:lpwstr>2021-11-04T16:46:32Z</vt:lpwstr>
  </property>
  <property fmtid="{D5CDD505-2E9C-101B-9397-08002B2CF9AE}" pid="15" name="MSIP_Label_17da11e7-ad83-4459-98c6-12a88e2eac78_Method">
    <vt:lpwstr>Privileged</vt:lpwstr>
  </property>
  <property fmtid="{D5CDD505-2E9C-101B-9397-08002B2CF9AE}" pid="16" name="MSIP_Label_17da11e7-ad83-4459-98c6-12a88e2eac78_Name">
    <vt:lpwstr>17da11e7-ad83-4459-98c6-12a88e2eac78</vt:lpwstr>
  </property>
  <property fmtid="{D5CDD505-2E9C-101B-9397-08002B2CF9AE}" pid="17" name="MSIP_Label_17da11e7-ad83-4459-98c6-12a88e2eac78_SiteId">
    <vt:lpwstr>68283f3b-8487-4c86-adb3-a5228f18b893</vt:lpwstr>
  </property>
  <property fmtid="{D5CDD505-2E9C-101B-9397-08002B2CF9AE}" pid="18" name="MSIP_Label_17da11e7-ad83-4459-98c6-12a88e2eac78_ActionId">
    <vt:lpwstr>3f3f122c-002f-4dde-ac7d-1c5b1daa46e7</vt:lpwstr>
  </property>
  <property fmtid="{D5CDD505-2E9C-101B-9397-08002B2CF9AE}" pid="19" name="MSIP_Label_17da11e7-ad83-4459-98c6-12a88e2eac78_ContentBits">
    <vt:lpwstr>0</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1645930236</vt:lpwstr>
  </property>
  <property fmtid="{D5CDD505-2E9C-101B-9397-08002B2CF9AE}" pid="24" name="ICV">
    <vt:lpwstr>992A725DB9114C529F2045B260ABF625</vt:lpwstr>
  </property>
</Properties>
</file>